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4D03" w:rsidRDefault="00D24D03" w:rsidP="00D24D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#90-</w:t>
      </w:r>
      <w:r>
        <w:rPr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R5-21</w:t>
      </w:r>
      <w:r w:rsidR="001823FB">
        <w:rPr>
          <w:b/>
          <w:i/>
          <w:noProof/>
          <w:sz w:val="28"/>
        </w:rPr>
        <w:t>0702</w:t>
      </w:r>
      <w:bookmarkStart w:id="0" w:name="_GoBack"/>
      <w:bookmarkEnd w:id="0"/>
    </w:p>
    <w:p w:rsidR="00D24D03" w:rsidRDefault="00D24D03" w:rsidP="00D24D0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22th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Feb–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5th Mar 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24D03" w:rsidTr="00D24D0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24D03" w:rsidRDefault="00D24D0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24D03" w:rsidTr="00D24D0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24D03" w:rsidRDefault="00D24D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24D03" w:rsidTr="00D24D0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4D03" w:rsidRDefault="00D24D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4D03" w:rsidTr="00D24D03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24D03" w:rsidRDefault="00D24D0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:rsidR="00D24D03" w:rsidRDefault="00D24D0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:rsidR="00D24D03" w:rsidRDefault="00D24D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D24D03" w:rsidRDefault="001823F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1727</w:t>
            </w:r>
          </w:p>
        </w:tc>
        <w:tc>
          <w:tcPr>
            <w:tcW w:w="709" w:type="dxa"/>
            <w:hideMark/>
          </w:tcPr>
          <w:p w:rsidR="00D24D03" w:rsidRDefault="00D24D0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:rsidR="00D24D03" w:rsidRDefault="00D24D0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:rsidR="00D24D03" w:rsidRDefault="00D24D0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:rsidR="00D24D03" w:rsidRDefault="00D24D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24D03" w:rsidRDefault="00D24D03">
            <w:pPr>
              <w:pStyle w:val="CRCoverPage"/>
              <w:spacing w:after="0"/>
              <w:rPr>
                <w:noProof/>
              </w:rPr>
            </w:pPr>
          </w:p>
        </w:tc>
      </w:tr>
      <w:tr w:rsidR="00D24D03" w:rsidTr="00D24D0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4D03" w:rsidRDefault="00D24D03">
            <w:pPr>
              <w:pStyle w:val="CRCoverPage"/>
              <w:spacing w:after="0"/>
              <w:rPr>
                <w:noProof/>
              </w:rPr>
            </w:pPr>
          </w:p>
        </w:tc>
      </w:tr>
      <w:tr w:rsidR="00D24D03" w:rsidTr="00D24D03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24D03" w:rsidRDefault="00D24D0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D24D03" w:rsidTr="00D24D03">
        <w:tc>
          <w:tcPr>
            <w:tcW w:w="9641" w:type="dxa"/>
            <w:gridSpan w:val="9"/>
          </w:tcPr>
          <w:p w:rsidR="00D24D03" w:rsidRDefault="00D24D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24D03" w:rsidRDefault="00D24D03" w:rsidP="00D24D03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24D03" w:rsidTr="00D24D03">
        <w:tc>
          <w:tcPr>
            <w:tcW w:w="2835" w:type="dxa"/>
            <w:hideMark/>
          </w:tcPr>
          <w:p w:rsidR="00D24D03" w:rsidRDefault="00D24D0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D24D03" w:rsidRDefault="00D24D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24D03" w:rsidRDefault="00D24D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D24D03" w:rsidRDefault="00D24D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24D03" w:rsidRDefault="00D24D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D24D03" w:rsidRDefault="00D24D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24D03" w:rsidRDefault="00D24D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:rsidR="00D24D03" w:rsidRDefault="00D24D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24D03" w:rsidRDefault="00D24D0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D24D03" w:rsidRDefault="00D24D03" w:rsidP="00D24D03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99"/>
        <w:gridCol w:w="468"/>
        <w:gridCol w:w="143"/>
        <w:gridCol w:w="281"/>
        <w:gridCol w:w="993"/>
        <w:gridCol w:w="2127"/>
      </w:tblGrid>
      <w:tr w:rsidR="00D24D03" w:rsidTr="00D24D03">
        <w:tc>
          <w:tcPr>
            <w:tcW w:w="9640" w:type="dxa"/>
            <w:gridSpan w:val="11"/>
          </w:tcPr>
          <w:p w:rsidR="00D24D03" w:rsidRDefault="00D24D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4D03" w:rsidTr="00D24D0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D24D03" w:rsidRDefault="00D24D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D24D03" w:rsidRDefault="00D24D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Correction of NR SL IE SL-BWP-ConfigCommon</w:t>
            </w:r>
          </w:p>
        </w:tc>
      </w:tr>
      <w:tr w:rsidR="00D24D03" w:rsidTr="00D24D0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24D03" w:rsidRDefault="00D24D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24D03" w:rsidRDefault="00D24D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4D03" w:rsidTr="00D24D0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D24D03" w:rsidRDefault="00D24D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D24D03" w:rsidRDefault="00D24D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D24D03" w:rsidTr="00D24D0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D24D03" w:rsidRDefault="00D24D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D24D03" w:rsidRDefault="00D24D0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D24D03" w:rsidTr="00D24D0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24D03" w:rsidRDefault="00D24D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24D03" w:rsidRDefault="00D24D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4D03" w:rsidTr="00D24D0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D24D03" w:rsidRDefault="00D24D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785" w:type="dxa"/>
            <w:gridSpan w:val="5"/>
            <w:shd w:val="pct30" w:color="FFFF00" w:fill="auto"/>
            <w:hideMark/>
          </w:tcPr>
          <w:p w:rsidR="00D24D03" w:rsidRDefault="00D24D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5G_V2X_NRSL_eV2XARC-UEConTest</w:t>
            </w:r>
          </w:p>
        </w:tc>
        <w:tc>
          <w:tcPr>
            <w:tcW w:w="468" w:type="dxa"/>
          </w:tcPr>
          <w:p w:rsidR="00D24D03" w:rsidRDefault="00D24D0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D24D03" w:rsidRDefault="00D24D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D24D03" w:rsidRDefault="00D24D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2021-2-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6</w:t>
            </w:r>
          </w:p>
        </w:tc>
      </w:tr>
      <w:tr w:rsidR="00D24D03" w:rsidTr="00D24D0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24D03" w:rsidRDefault="00D24D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24D03" w:rsidRDefault="00D24D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24D03" w:rsidRDefault="00D24D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24D03" w:rsidRDefault="00D24D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24D03" w:rsidRDefault="00D24D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4D03" w:rsidTr="00D24D03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D24D03" w:rsidRDefault="00D24D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:rsidR="00D24D03" w:rsidRDefault="00D24D0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</w:tcPr>
          <w:p w:rsidR="00D24D03" w:rsidRDefault="00D24D0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D24D03" w:rsidRDefault="00D24D0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D24D03" w:rsidRDefault="00D24D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D24D03" w:rsidTr="00D24D03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24D03" w:rsidRDefault="00D24D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24D03" w:rsidRDefault="00D24D0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24D03" w:rsidRDefault="00D24D0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24D03" w:rsidRDefault="00D24D0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24D03" w:rsidTr="00D24D03">
        <w:tc>
          <w:tcPr>
            <w:tcW w:w="1843" w:type="dxa"/>
          </w:tcPr>
          <w:p w:rsidR="00D24D03" w:rsidRDefault="00D24D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24D03" w:rsidRDefault="00D24D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4D03" w:rsidTr="00D24D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D24D03" w:rsidRDefault="00D24D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D24D03" w:rsidRDefault="00D24D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To provide default configuration for NR SL IE SL-BWP-ConfigCommon</w:t>
            </w:r>
          </w:p>
        </w:tc>
      </w:tr>
      <w:tr w:rsidR="00D24D03" w:rsidTr="00D24D0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24D03" w:rsidRDefault="00D24D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24D03" w:rsidRDefault="00D24D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4D03" w:rsidTr="00D24D0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D24D03" w:rsidRDefault="00D24D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D24D03" w:rsidRDefault="00D24D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Default configuration for NR SL IE SL-BWP-ConfigCommon is added</w:t>
            </w:r>
          </w:p>
        </w:tc>
      </w:tr>
      <w:tr w:rsidR="00D24D03" w:rsidTr="00D24D0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24D03" w:rsidRDefault="00D24D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24D03" w:rsidRDefault="00D24D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4D03" w:rsidTr="00D24D0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24D03" w:rsidRDefault="00D24D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D24D03" w:rsidRDefault="00D24D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Spec is incomplete</w:t>
            </w:r>
          </w:p>
        </w:tc>
      </w:tr>
      <w:tr w:rsidR="00D24D03" w:rsidTr="00D24D03">
        <w:tc>
          <w:tcPr>
            <w:tcW w:w="2694" w:type="dxa"/>
            <w:gridSpan w:val="2"/>
          </w:tcPr>
          <w:p w:rsidR="00D24D03" w:rsidRDefault="00D24D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24D03" w:rsidRDefault="00D24D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4D03" w:rsidTr="00D24D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D24D03" w:rsidRDefault="00D24D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D24D03" w:rsidRDefault="00D24D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4.6.6</w:t>
            </w:r>
          </w:p>
        </w:tc>
      </w:tr>
      <w:tr w:rsidR="00D24D03" w:rsidTr="00D24D0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24D03" w:rsidRDefault="00D24D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24D03" w:rsidRDefault="00D24D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4D03" w:rsidTr="00D24D0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24D03" w:rsidRDefault="00D24D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24D03" w:rsidRDefault="00D24D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D03" w:rsidRDefault="00D24D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D24D03" w:rsidRDefault="00D24D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24D03" w:rsidRDefault="00D24D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24D03" w:rsidTr="00D24D0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D24D03" w:rsidRDefault="00D24D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D24D03" w:rsidRDefault="00D24D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D24D03" w:rsidRDefault="00D24D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D24D03" w:rsidRDefault="00D24D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D24D03" w:rsidRDefault="00D24D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24D03" w:rsidTr="00D24D0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D24D03" w:rsidRDefault="00D24D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D24D03" w:rsidRDefault="00D24D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D24D03" w:rsidRDefault="00D24D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D24D03" w:rsidRDefault="00D24D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D24D03" w:rsidRDefault="00D24D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24D03" w:rsidTr="00D24D0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D24D03" w:rsidRDefault="00D24D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D24D03" w:rsidRDefault="00D24D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D24D03" w:rsidRDefault="00D24D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D24D03" w:rsidRDefault="00D24D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D24D03" w:rsidRDefault="00D24D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24D03" w:rsidTr="00D24D0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24D03" w:rsidRDefault="00D24D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24D03" w:rsidRDefault="00D24D03">
            <w:pPr>
              <w:pStyle w:val="CRCoverPage"/>
              <w:spacing w:after="0"/>
              <w:rPr>
                <w:noProof/>
              </w:rPr>
            </w:pPr>
          </w:p>
        </w:tc>
      </w:tr>
      <w:tr w:rsidR="00D24D03" w:rsidTr="00D24D0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24D03" w:rsidRDefault="00D24D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24D03" w:rsidRDefault="00D24D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24D03" w:rsidTr="00D24D03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24D03" w:rsidRDefault="00D24D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D24D03" w:rsidRDefault="00D24D0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24D03" w:rsidTr="00D24D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24D03" w:rsidRDefault="00D24D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24D03" w:rsidRDefault="00D24D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E31B1D" w:rsidRPr="00B4600B" w:rsidRDefault="00E31B1D" w:rsidP="00E31B1D">
      <w:pPr>
        <w:pStyle w:val="4"/>
      </w:pPr>
      <w:r w:rsidRPr="00B4600B">
        <w:t>–</w:t>
      </w:r>
      <w:r w:rsidRPr="00B4600B">
        <w:tab/>
      </w:r>
      <w:r w:rsidRPr="00B4600B">
        <w:rPr>
          <w:i/>
          <w:iCs/>
        </w:rPr>
        <w:t>SL-BWP-</w:t>
      </w:r>
      <w:proofErr w:type="spellStart"/>
      <w:r w:rsidRPr="00B4600B">
        <w:rPr>
          <w:i/>
          <w:iCs/>
        </w:rPr>
        <w:t>PoolConfigCommon</w:t>
      </w:r>
      <w:proofErr w:type="spellEnd"/>
    </w:p>
    <w:p w:rsidR="00E31B1D" w:rsidRPr="00B4600B" w:rsidRDefault="00E31B1D" w:rsidP="00E31B1D">
      <w:pPr>
        <w:pStyle w:val="TH"/>
      </w:pPr>
      <w:r w:rsidRPr="00B4600B">
        <w:t xml:space="preserve">Table 4.6.6-4: </w:t>
      </w:r>
      <w:r w:rsidRPr="00B4600B">
        <w:rPr>
          <w:i/>
          <w:iCs/>
        </w:rPr>
        <w:t>SL-BWP-</w:t>
      </w:r>
      <w:proofErr w:type="spellStart"/>
      <w:r w:rsidRPr="00B4600B">
        <w:rPr>
          <w:i/>
          <w:iCs/>
        </w:rPr>
        <w:t>PoolConfigCommon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132"/>
        <w:gridCol w:w="1559"/>
        <w:gridCol w:w="1521"/>
      </w:tblGrid>
      <w:tr w:rsidR="00E31B1D" w:rsidRPr="00B4600B" w:rsidTr="005612A7">
        <w:trPr>
          <w:gridBefore w:val="1"/>
          <w:wBefore w:w="9" w:type="dxa"/>
        </w:trPr>
        <w:tc>
          <w:tcPr>
            <w:tcW w:w="9738" w:type="dxa"/>
            <w:gridSpan w:val="4"/>
          </w:tcPr>
          <w:p w:rsidR="00E31B1D" w:rsidRPr="00B4600B" w:rsidRDefault="00E31B1D" w:rsidP="00E31B1D">
            <w:pPr>
              <w:pStyle w:val="TAL"/>
            </w:pPr>
            <w:r w:rsidRPr="00B4600B">
              <w:t xml:space="preserve">Derivation Path: </w:t>
            </w:r>
            <w:proofErr w:type="spellStart"/>
            <w:r w:rsidRPr="00B4600B">
              <w:t>TS</w:t>
            </w:r>
            <w:proofErr w:type="spellEnd"/>
            <w:r w:rsidRPr="00B4600B">
              <w:t xml:space="preserve"> 38.331 [6], clause 6.3.5</w:t>
            </w:r>
          </w:p>
        </w:tc>
      </w:tr>
      <w:tr w:rsidR="00E31B1D" w:rsidRPr="00B4600B" w:rsidTr="00BD3BD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B4600B" w:rsidRDefault="00E31B1D" w:rsidP="00E31B1D">
            <w:pPr>
              <w:pStyle w:val="TAH"/>
            </w:pPr>
            <w:r w:rsidRPr="00B4600B">
              <w:t>Information Element</w:t>
            </w:r>
          </w:p>
        </w:tc>
        <w:tc>
          <w:tcPr>
            <w:tcW w:w="2132" w:type="dxa"/>
          </w:tcPr>
          <w:p w:rsidR="00E31B1D" w:rsidRPr="00B4600B" w:rsidRDefault="00E31B1D" w:rsidP="00E31B1D">
            <w:pPr>
              <w:pStyle w:val="TAH"/>
            </w:pPr>
            <w:r w:rsidRPr="00B4600B">
              <w:t>Value/remark</w:t>
            </w:r>
          </w:p>
        </w:tc>
        <w:tc>
          <w:tcPr>
            <w:tcW w:w="1559" w:type="dxa"/>
          </w:tcPr>
          <w:p w:rsidR="00E31B1D" w:rsidRPr="00B4600B" w:rsidRDefault="00E31B1D" w:rsidP="00E31B1D">
            <w:pPr>
              <w:pStyle w:val="TAH"/>
            </w:pPr>
            <w:r w:rsidRPr="00B4600B">
              <w:t>Comment</w:t>
            </w:r>
          </w:p>
        </w:tc>
        <w:tc>
          <w:tcPr>
            <w:tcW w:w="1521" w:type="dxa"/>
          </w:tcPr>
          <w:p w:rsidR="00E31B1D" w:rsidRPr="00B4600B" w:rsidRDefault="00E31B1D" w:rsidP="00E31B1D">
            <w:pPr>
              <w:pStyle w:val="TAH"/>
            </w:pPr>
            <w:r w:rsidRPr="00B4600B">
              <w:t>Condition</w:t>
            </w:r>
          </w:p>
        </w:tc>
      </w:tr>
      <w:tr w:rsidR="00E31B1D" w:rsidRPr="00B4600B" w:rsidTr="00BD3BD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B4600B" w:rsidRDefault="00E31B1D" w:rsidP="00E31B1D">
            <w:pPr>
              <w:pStyle w:val="TAL"/>
            </w:pPr>
            <w:r w:rsidRPr="00B4600B">
              <w:t>SL-BWP-PoolConfigCommon-r16 ::= SEQUENCE {</w:t>
            </w:r>
          </w:p>
        </w:tc>
        <w:tc>
          <w:tcPr>
            <w:tcW w:w="2132" w:type="dxa"/>
          </w:tcPr>
          <w:p w:rsidR="00E31B1D" w:rsidRPr="00B4600B" w:rsidRDefault="00E31B1D" w:rsidP="00E31B1D">
            <w:pPr>
              <w:pStyle w:val="TAL"/>
            </w:pPr>
          </w:p>
        </w:tc>
        <w:tc>
          <w:tcPr>
            <w:tcW w:w="1559" w:type="dxa"/>
          </w:tcPr>
          <w:p w:rsidR="00E31B1D" w:rsidRPr="00B4600B" w:rsidRDefault="00E31B1D" w:rsidP="00E31B1D">
            <w:pPr>
              <w:pStyle w:val="TAL"/>
            </w:pPr>
          </w:p>
        </w:tc>
        <w:tc>
          <w:tcPr>
            <w:tcW w:w="1521" w:type="dxa"/>
          </w:tcPr>
          <w:p w:rsidR="00E31B1D" w:rsidRPr="00B4600B" w:rsidRDefault="00E31B1D" w:rsidP="00E31B1D">
            <w:pPr>
              <w:pStyle w:val="TAL"/>
            </w:pPr>
          </w:p>
        </w:tc>
      </w:tr>
      <w:tr w:rsidR="00E31B1D" w:rsidRPr="00B4600B" w:rsidTr="00BD3BD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B4600B" w:rsidRDefault="00E31B1D" w:rsidP="00FB31DC">
            <w:pPr>
              <w:pStyle w:val="TAL"/>
              <w:rPr>
                <w:snapToGrid w:val="0"/>
              </w:rPr>
            </w:pPr>
            <w:r w:rsidRPr="00B4600B">
              <w:rPr>
                <w:snapToGrid w:val="0"/>
              </w:rPr>
              <w:t xml:space="preserve">  </w:t>
            </w:r>
            <w:del w:id="2" w:author="Huawei" w:date="2021-01-20T15:42:00Z">
              <w:r w:rsidRPr="00B4600B" w:rsidDel="00FB31DC">
                <w:rPr>
                  <w:snapToGrid w:val="0"/>
                </w:rPr>
                <w:delText>FFS</w:delText>
              </w:r>
            </w:del>
            <w:ins w:id="3" w:author="Huawei" w:date="2021-01-20T15:42:00Z">
              <w:r w:rsidR="00FB31DC" w:rsidRPr="00E22C95">
                <w:t>sl-RxPool-r16</w:t>
              </w:r>
            </w:ins>
          </w:p>
        </w:tc>
        <w:tc>
          <w:tcPr>
            <w:tcW w:w="2132" w:type="dxa"/>
          </w:tcPr>
          <w:p w:rsidR="00E31B1D" w:rsidRPr="00B4600B" w:rsidRDefault="00FB31DC" w:rsidP="00E31B1D">
            <w:pPr>
              <w:pStyle w:val="TAL"/>
              <w:rPr>
                <w:snapToGrid w:val="0"/>
                <w:lang w:eastAsia="zh-CN"/>
              </w:rPr>
            </w:pPr>
            <w:ins w:id="4" w:author="Huawei" w:date="2021-01-20T15:42:00Z">
              <w:r>
                <w:rPr>
                  <w:rFonts w:hint="eastAsia"/>
                  <w:snapToGrid w:val="0"/>
                  <w:lang w:eastAsia="zh-CN"/>
                </w:rPr>
                <w:t>N</w:t>
              </w:r>
              <w:r>
                <w:rPr>
                  <w:snapToGrid w:val="0"/>
                  <w:lang w:eastAsia="zh-CN"/>
                </w:rPr>
                <w:t>ot present</w:t>
              </w:r>
            </w:ins>
          </w:p>
        </w:tc>
        <w:tc>
          <w:tcPr>
            <w:tcW w:w="1559" w:type="dxa"/>
          </w:tcPr>
          <w:p w:rsidR="00E31B1D" w:rsidRPr="00B4600B" w:rsidRDefault="00E31B1D" w:rsidP="00E31B1D">
            <w:pPr>
              <w:pStyle w:val="TAL"/>
              <w:rPr>
                <w:snapToGrid w:val="0"/>
              </w:rPr>
            </w:pPr>
          </w:p>
        </w:tc>
        <w:tc>
          <w:tcPr>
            <w:tcW w:w="1521" w:type="dxa"/>
          </w:tcPr>
          <w:p w:rsidR="00E31B1D" w:rsidRPr="00B4600B" w:rsidRDefault="00E31B1D" w:rsidP="00E31B1D">
            <w:pPr>
              <w:pStyle w:val="TAL"/>
              <w:rPr>
                <w:snapToGrid w:val="0"/>
              </w:rPr>
            </w:pPr>
          </w:p>
        </w:tc>
      </w:tr>
      <w:tr w:rsidR="00FB31DC" w:rsidRPr="00B4600B" w:rsidTr="00BD3BD7">
        <w:tblPrEx>
          <w:tblCellMar>
            <w:left w:w="108" w:type="dxa"/>
            <w:right w:w="108" w:type="dxa"/>
          </w:tblCellMar>
        </w:tblPrEx>
        <w:trPr>
          <w:ins w:id="5" w:author="Huawei" w:date="2021-01-20T15:42:00Z"/>
        </w:trPr>
        <w:tc>
          <w:tcPr>
            <w:tcW w:w="4535" w:type="dxa"/>
            <w:gridSpan w:val="2"/>
          </w:tcPr>
          <w:p w:rsidR="00FB31DC" w:rsidRPr="00B4600B" w:rsidRDefault="00FB31DC" w:rsidP="00FB31DC">
            <w:pPr>
              <w:pStyle w:val="TAL"/>
              <w:rPr>
                <w:ins w:id="6" w:author="Huawei" w:date="2021-01-20T15:42:00Z"/>
                <w:snapToGrid w:val="0"/>
                <w:lang w:eastAsia="zh-CN"/>
              </w:rPr>
            </w:pPr>
            <w:ins w:id="7" w:author="Huawei" w:date="2021-01-20T15:42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</w:t>
              </w:r>
            </w:ins>
            <w:ins w:id="8" w:author="Huawei" w:date="2021-01-20T15:43:00Z">
              <w:r w:rsidRPr="00E22C95">
                <w:t>sl-RxPool-r16</w:t>
              </w:r>
              <w:r>
                <w:t xml:space="preserve"> </w:t>
              </w:r>
              <w:r w:rsidRPr="0064098F">
                <w:rPr>
                  <w:color w:val="993366"/>
                </w:rPr>
                <w:t>SEQUENCE</w:t>
              </w:r>
              <w:r w:rsidRPr="00E22C95">
                <w:t xml:space="preserve"> (</w:t>
              </w:r>
              <w:r w:rsidRPr="0064098F">
                <w:rPr>
                  <w:color w:val="993366"/>
                </w:rPr>
                <w:t>SIZE</w:t>
              </w:r>
              <w:r w:rsidRPr="00E22C95">
                <w:t xml:space="preserve"> (1..maxNrofRXPool-r16))</w:t>
              </w:r>
              <w:r w:rsidRPr="0064098F">
                <w:rPr>
                  <w:color w:val="993366"/>
                </w:rPr>
                <w:t xml:space="preserve"> OF</w:t>
              </w:r>
              <w:r w:rsidRPr="00E22C95">
                <w:t xml:space="preserve"> SL-ResourcePool-r16</w:t>
              </w:r>
              <w:r>
                <w:t xml:space="preserve"> {</w:t>
              </w:r>
            </w:ins>
          </w:p>
        </w:tc>
        <w:tc>
          <w:tcPr>
            <w:tcW w:w="2132" w:type="dxa"/>
          </w:tcPr>
          <w:p w:rsidR="00FB31DC" w:rsidRDefault="00FB31DC" w:rsidP="00E31B1D">
            <w:pPr>
              <w:pStyle w:val="TAL"/>
              <w:rPr>
                <w:ins w:id="9" w:author="Huawei" w:date="2021-01-20T15:42:00Z"/>
                <w:snapToGrid w:val="0"/>
                <w:lang w:eastAsia="zh-CN"/>
              </w:rPr>
            </w:pPr>
            <w:ins w:id="10" w:author="Huawei" w:date="2021-01-20T15:43:00Z">
              <w:r>
                <w:rPr>
                  <w:rFonts w:hint="eastAsia"/>
                  <w:snapToGrid w:val="0"/>
                  <w:lang w:eastAsia="zh-CN"/>
                </w:rPr>
                <w:t>1</w:t>
              </w:r>
              <w:r>
                <w:rPr>
                  <w:snapToGrid w:val="0"/>
                  <w:lang w:eastAsia="zh-CN"/>
                </w:rPr>
                <w:t xml:space="preserve"> entry</w:t>
              </w:r>
            </w:ins>
          </w:p>
        </w:tc>
        <w:tc>
          <w:tcPr>
            <w:tcW w:w="1559" w:type="dxa"/>
          </w:tcPr>
          <w:p w:rsidR="00FB31DC" w:rsidRPr="00B4600B" w:rsidRDefault="00FB31DC" w:rsidP="00E31B1D">
            <w:pPr>
              <w:pStyle w:val="TAL"/>
              <w:rPr>
                <w:ins w:id="11" w:author="Huawei" w:date="2021-01-20T15:42:00Z"/>
                <w:snapToGrid w:val="0"/>
              </w:rPr>
            </w:pPr>
          </w:p>
        </w:tc>
        <w:tc>
          <w:tcPr>
            <w:tcW w:w="1521" w:type="dxa"/>
          </w:tcPr>
          <w:p w:rsidR="00FB31DC" w:rsidRPr="00B4600B" w:rsidRDefault="005612A7" w:rsidP="00E31B1D">
            <w:pPr>
              <w:pStyle w:val="TAL"/>
              <w:rPr>
                <w:ins w:id="12" w:author="Huawei" w:date="2021-01-20T15:42:00Z"/>
                <w:snapToGrid w:val="0"/>
                <w:lang w:eastAsia="zh-CN"/>
              </w:rPr>
            </w:pPr>
            <w:proofErr w:type="spellStart"/>
            <w:ins w:id="13" w:author="Huawei" w:date="2021-01-20T15:56:00Z">
              <w:r>
                <w:rPr>
                  <w:snapToGrid w:val="0"/>
                  <w:lang w:eastAsia="zh-CN"/>
                </w:rPr>
                <w:t>RXPOOL</w:t>
              </w:r>
            </w:ins>
            <w:proofErr w:type="spellEnd"/>
          </w:p>
        </w:tc>
      </w:tr>
      <w:tr w:rsidR="00FB31DC" w:rsidRPr="00B4600B" w:rsidTr="00BD3BD7">
        <w:tblPrEx>
          <w:tblCellMar>
            <w:left w:w="108" w:type="dxa"/>
            <w:right w:w="108" w:type="dxa"/>
          </w:tblCellMar>
        </w:tblPrEx>
        <w:trPr>
          <w:ins w:id="14" w:author="Huawei" w:date="2021-01-20T15:44:00Z"/>
        </w:trPr>
        <w:tc>
          <w:tcPr>
            <w:tcW w:w="4535" w:type="dxa"/>
            <w:gridSpan w:val="2"/>
          </w:tcPr>
          <w:p w:rsidR="00FB31DC" w:rsidRDefault="00FB31DC" w:rsidP="00FB31DC">
            <w:pPr>
              <w:pStyle w:val="TAL"/>
              <w:rPr>
                <w:ins w:id="15" w:author="Huawei" w:date="2021-01-20T15:44:00Z"/>
                <w:snapToGrid w:val="0"/>
                <w:lang w:eastAsia="zh-CN"/>
              </w:rPr>
            </w:pPr>
            <w:ins w:id="16" w:author="Huawei" w:date="2021-01-20T15:45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 w:rsidRPr="00E22C95">
                <w:t>SL-ResourcePool-r16</w:t>
              </w:r>
              <w:r>
                <w:t>[1]</w:t>
              </w:r>
            </w:ins>
          </w:p>
        </w:tc>
        <w:tc>
          <w:tcPr>
            <w:tcW w:w="2132" w:type="dxa"/>
          </w:tcPr>
          <w:p w:rsidR="00FB31DC" w:rsidRDefault="00FB31DC" w:rsidP="00BE58EE">
            <w:pPr>
              <w:pStyle w:val="TAL"/>
              <w:rPr>
                <w:ins w:id="17" w:author="Huawei" w:date="2021-01-20T15:44:00Z"/>
                <w:snapToGrid w:val="0"/>
                <w:lang w:eastAsia="zh-CN"/>
              </w:rPr>
            </w:pPr>
            <w:ins w:id="18" w:author="Huawei" w:date="2021-01-20T15:45:00Z">
              <w:r w:rsidRPr="00E22C95">
                <w:t>SL-ResourcePool-r16</w:t>
              </w:r>
              <w:r>
                <w:t xml:space="preserve"> </w:t>
              </w:r>
            </w:ins>
          </w:p>
        </w:tc>
        <w:tc>
          <w:tcPr>
            <w:tcW w:w="1559" w:type="dxa"/>
          </w:tcPr>
          <w:p w:rsidR="00FB31DC" w:rsidRPr="00B4600B" w:rsidRDefault="00FB31DC" w:rsidP="00E31B1D">
            <w:pPr>
              <w:pStyle w:val="TAL"/>
              <w:rPr>
                <w:ins w:id="19" w:author="Huawei" w:date="2021-01-20T15:44:00Z"/>
                <w:snapToGrid w:val="0"/>
                <w:lang w:eastAsia="zh-CN"/>
              </w:rPr>
            </w:pPr>
            <w:ins w:id="20" w:author="Huawei" w:date="2021-01-20T15:45:00Z">
              <w:r>
                <w:rPr>
                  <w:rFonts w:hint="eastAsia"/>
                  <w:snapToGrid w:val="0"/>
                  <w:lang w:eastAsia="zh-CN"/>
                </w:rPr>
                <w:t>e</w:t>
              </w:r>
              <w:r>
                <w:rPr>
                  <w:snapToGrid w:val="0"/>
                  <w:lang w:eastAsia="zh-CN"/>
                </w:rPr>
                <w:t>ntry 1</w:t>
              </w:r>
            </w:ins>
          </w:p>
        </w:tc>
        <w:tc>
          <w:tcPr>
            <w:tcW w:w="1521" w:type="dxa"/>
          </w:tcPr>
          <w:p w:rsidR="00FB31DC" w:rsidRDefault="00FB31DC" w:rsidP="00E31B1D">
            <w:pPr>
              <w:pStyle w:val="TAL"/>
              <w:rPr>
                <w:ins w:id="21" w:author="Huawei" w:date="2021-01-20T15:44:00Z"/>
                <w:snapToGrid w:val="0"/>
                <w:lang w:eastAsia="zh-CN"/>
              </w:rPr>
            </w:pPr>
          </w:p>
        </w:tc>
      </w:tr>
      <w:tr w:rsidR="00FB31DC" w:rsidRPr="00B4600B" w:rsidTr="00BD3BD7">
        <w:tblPrEx>
          <w:tblCellMar>
            <w:left w:w="108" w:type="dxa"/>
            <w:right w:w="108" w:type="dxa"/>
          </w:tblCellMar>
        </w:tblPrEx>
        <w:trPr>
          <w:ins w:id="22" w:author="Huawei" w:date="2021-01-20T15:44:00Z"/>
        </w:trPr>
        <w:tc>
          <w:tcPr>
            <w:tcW w:w="4535" w:type="dxa"/>
            <w:gridSpan w:val="2"/>
          </w:tcPr>
          <w:p w:rsidR="00FB31DC" w:rsidRDefault="00FB31DC" w:rsidP="00FB31DC">
            <w:pPr>
              <w:pStyle w:val="TAL"/>
              <w:rPr>
                <w:ins w:id="23" w:author="Huawei" w:date="2021-01-20T15:44:00Z"/>
                <w:snapToGrid w:val="0"/>
                <w:lang w:eastAsia="zh-CN"/>
              </w:rPr>
            </w:pPr>
            <w:ins w:id="24" w:author="Huawei" w:date="2021-01-20T15:45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}</w:t>
              </w:r>
            </w:ins>
          </w:p>
        </w:tc>
        <w:tc>
          <w:tcPr>
            <w:tcW w:w="2132" w:type="dxa"/>
          </w:tcPr>
          <w:p w:rsidR="00FB31DC" w:rsidRDefault="00FB31DC" w:rsidP="00E31B1D">
            <w:pPr>
              <w:pStyle w:val="TAL"/>
              <w:rPr>
                <w:ins w:id="25" w:author="Huawei" w:date="2021-01-20T15:44:00Z"/>
                <w:snapToGrid w:val="0"/>
                <w:lang w:eastAsia="zh-CN"/>
              </w:rPr>
            </w:pPr>
          </w:p>
        </w:tc>
        <w:tc>
          <w:tcPr>
            <w:tcW w:w="1559" w:type="dxa"/>
          </w:tcPr>
          <w:p w:rsidR="00FB31DC" w:rsidRPr="00B4600B" w:rsidRDefault="00FB31DC" w:rsidP="00E31B1D">
            <w:pPr>
              <w:pStyle w:val="TAL"/>
              <w:rPr>
                <w:ins w:id="26" w:author="Huawei" w:date="2021-01-20T15:44:00Z"/>
                <w:snapToGrid w:val="0"/>
              </w:rPr>
            </w:pPr>
          </w:p>
        </w:tc>
        <w:tc>
          <w:tcPr>
            <w:tcW w:w="1521" w:type="dxa"/>
          </w:tcPr>
          <w:p w:rsidR="00FB31DC" w:rsidRDefault="00FB31DC" w:rsidP="00E31B1D">
            <w:pPr>
              <w:pStyle w:val="TAL"/>
              <w:rPr>
                <w:ins w:id="27" w:author="Huawei" w:date="2021-01-20T15:44:00Z"/>
                <w:snapToGrid w:val="0"/>
                <w:lang w:eastAsia="zh-CN"/>
              </w:rPr>
            </w:pPr>
          </w:p>
        </w:tc>
      </w:tr>
      <w:tr w:rsidR="005612A7" w:rsidRPr="00B4600B" w:rsidTr="00BD3BD7">
        <w:tblPrEx>
          <w:tblCellMar>
            <w:left w:w="108" w:type="dxa"/>
            <w:right w:w="108" w:type="dxa"/>
          </w:tblCellMar>
        </w:tblPrEx>
        <w:trPr>
          <w:ins w:id="28" w:author="Huawei" w:date="2021-01-20T15:50:00Z"/>
        </w:trPr>
        <w:tc>
          <w:tcPr>
            <w:tcW w:w="4535" w:type="dxa"/>
            <w:gridSpan w:val="2"/>
          </w:tcPr>
          <w:p w:rsidR="005612A7" w:rsidRDefault="005612A7" w:rsidP="00FB31DC">
            <w:pPr>
              <w:pStyle w:val="TAL"/>
              <w:rPr>
                <w:ins w:id="29" w:author="Huawei" w:date="2021-01-20T15:50:00Z"/>
                <w:snapToGrid w:val="0"/>
                <w:lang w:eastAsia="zh-CN"/>
              </w:rPr>
            </w:pPr>
            <w:ins w:id="30" w:author="Huawei" w:date="2021-01-20T15:50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</w:t>
              </w:r>
              <w:r w:rsidRPr="00E22C95">
                <w:t>sl-TxPoolSelectedNormal-r16</w:t>
              </w:r>
            </w:ins>
          </w:p>
        </w:tc>
        <w:tc>
          <w:tcPr>
            <w:tcW w:w="2132" w:type="dxa"/>
          </w:tcPr>
          <w:p w:rsidR="005612A7" w:rsidRDefault="005612A7" w:rsidP="00E31B1D">
            <w:pPr>
              <w:pStyle w:val="TAL"/>
              <w:rPr>
                <w:ins w:id="31" w:author="Huawei" w:date="2021-01-20T15:50:00Z"/>
                <w:snapToGrid w:val="0"/>
                <w:lang w:eastAsia="zh-CN"/>
              </w:rPr>
            </w:pPr>
            <w:ins w:id="32" w:author="Huawei" w:date="2021-01-20T15:50:00Z">
              <w:r>
                <w:rPr>
                  <w:rFonts w:hint="eastAsia"/>
                  <w:snapToGrid w:val="0"/>
                  <w:lang w:eastAsia="zh-CN"/>
                </w:rPr>
                <w:t>N</w:t>
              </w:r>
              <w:r>
                <w:rPr>
                  <w:snapToGrid w:val="0"/>
                  <w:lang w:eastAsia="zh-CN"/>
                </w:rPr>
                <w:t>ot present</w:t>
              </w:r>
            </w:ins>
          </w:p>
        </w:tc>
        <w:tc>
          <w:tcPr>
            <w:tcW w:w="1559" w:type="dxa"/>
          </w:tcPr>
          <w:p w:rsidR="005612A7" w:rsidRPr="00B4600B" w:rsidRDefault="005612A7" w:rsidP="00E31B1D">
            <w:pPr>
              <w:pStyle w:val="TAL"/>
              <w:rPr>
                <w:ins w:id="33" w:author="Huawei" w:date="2021-01-20T15:50:00Z"/>
                <w:snapToGrid w:val="0"/>
              </w:rPr>
            </w:pPr>
          </w:p>
        </w:tc>
        <w:tc>
          <w:tcPr>
            <w:tcW w:w="1521" w:type="dxa"/>
          </w:tcPr>
          <w:p w:rsidR="005612A7" w:rsidRDefault="005612A7" w:rsidP="00E31B1D">
            <w:pPr>
              <w:pStyle w:val="TAL"/>
              <w:rPr>
                <w:ins w:id="34" w:author="Huawei" w:date="2021-01-20T15:50:00Z"/>
                <w:snapToGrid w:val="0"/>
                <w:lang w:eastAsia="zh-CN"/>
              </w:rPr>
            </w:pPr>
          </w:p>
        </w:tc>
      </w:tr>
      <w:tr w:rsidR="005612A7" w:rsidRPr="00B4600B" w:rsidTr="00BD3BD7">
        <w:tblPrEx>
          <w:tblCellMar>
            <w:left w:w="108" w:type="dxa"/>
            <w:right w:w="108" w:type="dxa"/>
          </w:tblCellMar>
        </w:tblPrEx>
        <w:trPr>
          <w:ins w:id="35" w:author="Huawei" w:date="2021-01-20T15:50:00Z"/>
        </w:trPr>
        <w:tc>
          <w:tcPr>
            <w:tcW w:w="4535" w:type="dxa"/>
            <w:gridSpan w:val="2"/>
          </w:tcPr>
          <w:p w:rsidR="005612A7" w:rsidRDefault="005612A7" w:rsidP="00FB31DC">
            <w:pPr>
              <w:pStyle w:val="TAL"/>
              <w:rPr>
                <w:ins w:id="36" w:author="Huawei" w:date="2021-01-20T15:50:00Z"/>
                <w:snapToGrid w:val="0"/>
                <w:lang w:eastAsia="zh-CN"/>
              </w:rPr>
            </w:pPr>
            <w:ins w:id="37" w:author="Huawei" w:date="2021-01-20T15:52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</w:t>
              </w:r>
              <w:r w:rsidRPr="00E22C95">
                <w:t>sl-TxPoolSelectedNormal-r16</w:t>
              </w:r>
              <w:r>
                <w:t xml:space="preserve"> </w:t>
              </w:r>
              <w:r w:rsidRPr="005612A7">
                <w:t>SEQUENCE (SIZE (1..maxNrofTXPool-r16)) OF SL-ResourcePoolConfig-r16</w:t>
              </w:r>
              <w:r>
                <w:t xml:space="preserve"> {</w:t>
              </w:r>
            </w:ins>
          </w:p>
        </w:tc>
        <w:tc>
          <w:tcPr>
            <w:tcW w:w="2132" w:type="dxa"/>
          </w:tcPr>
          <w:p w:rsidR="005612A7" w:rsidRDefault="005612A7" w:rsidP="00E31B1D">
            <w:pPr>
              <w:pStyle w:val="TAL"/>
              <w:rPr>
                <w:ins w:id="38" w:author="Huawei" w:date="2021-01-20T15:50:00Z"/>
                <w:snapToGrid w:val="0"/>
                <w:lang w:eastAsia="zh-CN"/>
              </w:rPr>
            </w:pPr>
            <w:ins w:id="39" w:author="Huawei" w:date="2021-01-20T15:54:00Z">
              <w:r>
                <w:rPr>
                  <w:rFonts w:hint="eastAsia"/>
                  <w:snapToGrid w:val="0"/>
                  <w:lang w:eastAsia="zh-CN"/>
                </w:rPr>
                <w:t>1</w:t>
              </w:r>
              <w:r>
                <w:rPr>
                  <w:snapToGrid w:val="0"/>
                  <w:lang w:eastAsia="zh-CN"/>
                </w:rPr>
                <w:t xml:space="preserve"> entry</w:t>
              </w:r>
            </w:ins>
          </w:p>
        </w:tc>
        <w:tc>
          <w:tcPr>
            <w:tcW w:w="1559" w:type="dxa"/>
          </w:tcPr>
          <w:p w:rsidR="005612A7" w:rsidRPr="00B4600B" w:rsidRDefault="005612A7" w:rsidP="00E31B1D">
            <w:pPr>
              <w:pStyle w:val="TAL"/>
              <w:rPr>
                <w:ins w:id="40" w:author="Huawei" w:date="2021-01-20T15:50:00Z"/>
                <w:snapToGrid w:val="0"/>
              </w:rPr>
            </w:pPr>
          </w:p>
        </w:tc>
        <w:tc>
          <w:tcPr>
            <w:tcW w:w="1521" w:type="dxa"/>
          </w:tcPr>
          <w:p w:rsidR="005612A7" w:rsidRDefault="005612A7" w:rsidP="00E31B1D">
            <w:pPr>
              <w:pStyle w:val="TAL"/>
              <w:rPr>
                <w:ins w:id="41" w:author="Huawei" w:date="2021-01-20T15:50:00Z"/>
                <w:snapToGrid w:val="0"/>
                <w:lang w:eastAsia="zh-CN"/>
              </w:rPr>
            </w:pPr>
            <w:ins w:id="42" w:author="Huawei" w:date="2021-01-20T15:53:00Z">
              <w:r>
                <w:rPr>
                  <w:rFonts w:hint="eastAsia"/>
                  <w:snapToGrid w:val="0"/>
                  <w:lang w:eastAsia="zh-CN"/>
                </w:rPr>
                <w:t>S</w:t>
              </w:r>
              <w:r>
                <w:rPr>
                  <w:snapToGrid w:val="0"/>
                  <w:lang w:eastAsia="zh-CN"/>
                </w:rPr>
                <w:t>ELECTED</w:t>
              </w:r>
            </w:ins>
          </w:p>
        </w:tc>
      </w:tr>
      <w:tr w:rsidR="005612A7" w:rsidRPr="00B4600B" w:rsidTr="00BD3BD7">
        <w:tblPrEx>
          <w:tblCellMar>
            <w:left w:w="108" w:type="dxa"/>
            <w:right w:w="108" w:type="dxa"/>
          </w:tblCellMar>
        </w:tblPrEx>
        <w:trPr>
          <w:ins w:id="43" w:author="Huawei" w:date="2021-01-20T15:50:00Z"/>
        </w:trPr>
        <w:tc>
          <w:tcPr>
            <w:tcW w:w="4535" w:type="dxa"/>
            <w:gridSpan w:val="2"/>
          </w:tcPr>
          <w:p w:rsidR="005612A7" w:rsidRDefault="005612A7" w:rsidP="005612A7">
            <w:pPr>
              <w:pStyle w:val="TAL"/>
              <w:rPr>
                <w:ins w:id="44" w:author="Huawei" w:date="2021-01-20T15:50:00Z"/>
                <w:snapToGrid w:val="0"/>
                <w:lang w:eastAsia="zh-CN"/>
              </w:rPr>
            </w:pPr>
            <w:ins w:id="45" w:author="Huawei" w:date="2021-01-20T15:53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 w:rsidRPr="00E22C95">
                <w:t>SL-ResourcePoolConfig-r16</w:t>
              </w:r>
              <w:r>
                <w:t>[1] SEQUENCE {</w:t>
              </w:r>
            </w:ins>
          </w:p>
        </w:tc>
        <w:tc>
          <w:tcPr>
            <w:tcW w:w="2132" w:type="dxa"/>
          </w:tcPr>
          <w:p w:rsidR="005612A7" w:rsidRDefault="005612A7" w:rsidP="005612A7">
            <w:pPr>
              <w:pStyle w:val="TAL"/>
              <w:rPr>
                <w:ins w:id="46" w:author="Huawei" w:date="2021-01-20T15:50:00Z"/>
                <w:snapToGrid w:val="0"/>
                <w:lang w:eastAsia="zh-CN"/>
              </w:rPr>
            </w:pPr>
          </w:p>
        </w:tc>
        <w:tc>
          <w:tcPr>
            <w:tcW w:w="1559" w:type="dxa"/>
          </w:tcPr>
          <w:p w:rsidR="005612A7" w:rsidRPr="00B4600B" w:rsidRDefault="005612A7" w:rsidP="005612A7">
            <w:pPr>
              <w:pStyle w:val="TAL"/>
              <w:rPr>
                <w:ins w:id="47" w:author="Huawei" w:date="2021-01-20T15:50:00Z"/>
                <w:snapToGrid w:val="0"/>
              </w:rPr>
            </w:pPr>
            <w:ins w:id="48" w:author="Huawei" w:date="2021-01-20T15:53:00Z">
              <w:r>
                <w:rPr>
                  <w:rFonts w:hint="eastAsia"/>
                  <w:snapToGrid w:val="0"/>
                  <w:lang w:eastAsia="zh-CN"/>
                </w:rPr>
                <w:t>e</w:t>
              </w:r>
              <w:r>
                <w:rPr>
                  <w:snapToGrid w:val="0"/>
                  <w:lang w:eastAsia="zh-CN"/>
                </w:rPr>
                <w:t>ntry 1</w:t>
              </w:r>
            </w:ins>
          </w:p>
        </w:tc>
        <w:tc>
          <w:tcPr>
            <w:tcW w:w="1521" w:type="dxa"/>
          </w:tcPr>
          <w:p w:rsidR="005612A7" w:rsidRDefault="005612A7" w:rsidP="005612A7">
            <w:pPr>
              <w:pStyle w:val="TAL"/>
              <w:rPr>
                <w:ins w:id="49" w:author="Huawei" w:date="2021-01-20T15:50:00Z"/>
                <w:snapToGrid w:val="0"/>
                <w:lang w:eastAsia="zh-CN"/>
              </w:rPr>
            </w:pPr>
          </w:p>
        </w:tc>
      </w:tr>
      <w:tr w:rsidR="005612A7" w:rsidRPr="00B4600B" w:rsidTr="00BD3BD7">
        <w:tblPrEx>
          <w:tblCellMar>
            <w:left w:w="108" w:type="dxa"/>
            <w:right w:w="108" w:type="dxa"/>
          </w:tblCellMar>
        </w:tblPrEx>
        <w:trPr>
          <w:ins w:id="50" w:author="Huawei" w:date="2021-01-20T15:50:00Z"/>
        </w:trPr>
        <w:tc>
          <w:tcPr>
            <w:tcW w:w="4535" w:type="dxa"/>
            <w:gridSpan w:val="2"/>
          </w:tcPr>
          <w:p w:rsidR="005612A7" w:rsidRDefault="005612A7" w:rsidP="005612A7">
            <w:pPr>
              <w:pStyle w:val="TAL"/>
              <w:rPr>
                <w:ins w:id="51" w:author="Huawei" w:date="2021-01-20T15:50:00Z"/>
                <w:snapToGrid w:val="0"/>
                <w:lang w:eastAsia="zh-CN"/>
              </w:rPr>
            </w:pPr>
            <w:ins w:id="52" w:author="Huawei" w:date="2021-01-20T15:53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</w:ins>
            <w:ins w:id="53" w:author="Huawei" w:date="2021-01-20T15:54:00Z">
              <w:r>
                <w:rPr>
                  <w:snapToGrid w:val="0"/>
                  <w:lang w:eastAsia="zh-CN"/>
                </w:rPr>
                <w:t xml:space="preserve">  </w:t>
              </w:r>
            </w:ins>
            <w:ins w:id="54" w:author="Huawei" w:date="2021-01-20T15:53:00Z">
              <w:r w:rsidRPr="00E22C95">
                <w:t>sl-ResourcePoolID-r16</w:t>
              </w:r>
            </w:ins>
          </w:p>
        </w:tc>
        <w:tc>
          <w:tcPr>
            <w:tcW w:w="2132" w:type="dxa"/>
          </w:tcPr>
          <w:p w:rsidR="005612A7" w:rsidRDefault="005612A7" w:rsidP="005612A7">
            <w:pPr>
              <w:pStyle w:val="TAL"/>
              <w:rPr>
                <w:ins w:id="55" w:author="Huawei" w:date="2021-01-20T15:50:00Z"/>
                <w:snapToGrid w:val="0"/>
                <w:lang w:eastAsia="zh-CN"/>
              </w:rPr>
            </w:pPr>
            <w:ins w:id="56" w:author="Huawei" w:date="2021-01-20T15:53:00Z">
              <w:r>
                <w:t>1</w:t>
              </w:r>
            </w:ins>
          </w:p>
        </w:tc>
        <w:tc>
          <w:tcPr>
            <w:tcW w:w="1559" w:type="dxa"/>
          </w:tcPr>
          <w:p w:rsidR="005612A7" w:rsidRPr="00B4600B" w:rsidRDefault="00BD3BD7" w:rsidP="005612A7">
            <w:pPr>
              <w:pStyle w:val="TAL"/>
              <w:rPr>
                <w:ins w:id="57" w:author="Huawei" w:date="2021-01-20T15:50:00Z"/>
                <w:snapToGrid w:val="0"/>
              </w:rPr>
            </w:pPr>
            <w:ins w:id="58" w:author="Huawei" w:date="2021-01-20T15:24:00Z">
              <w:r>
                <w:t>I</w:t>
              </w:r>
            </w:ins>
            <w:ins w:id="59" w:author="Huawei" w:date="2021-01-20T15:23:00Z">
              <w:r>
                <w:t>ndex o</w:t>
              </w:r>
            </w:ins>
            <w:ins w:id="60" w:author="Huawei" w:date="2021-01-20T15:24:00Z">
              <w:r>
                <w:t xml:space="preserve">f the </w:t>
              </w:r>
            </w:ins>
            <w:ins w:id="61" w:author="Huawei" w:date="2021-01-22T09:25:00Z">
              <w:r>
                <w:t xml:space="preserve">resource </w:t>
              </w:r>
            </w:ins>
            <w:ins w:id="62" w:author="Huawei" w:date="2021-01-20T15:23:00Z">
              <w:r>
                <w:t>pool</w:t>
              </w:r>
            </w:ins>
            <w:ins w:id="63" w:author="Huawei" w:date="2021-01-20T15:24:00Z">
              <w:r>
                <w:t xml:space="preserve"> for </w:t>
              </w:r>
            </w:ins>
            <w:ins w:id="64" w:author="Huawei" w:date="2021-01-22T09:24:00Z">
              <w:r>
                <w:t xml:space="preserve">normal </w:t>
              </w:r>
            </w:ins>
            <w:ins w:id="65" w:author="Huawei" w:date="2021-01-22T15:45:00Z">
              <w:r>
                <w:t>case</w:t>
              </w:r>
            </w:ins>
          </w:p>
        </w:tc>
        <w:tc>
          <w:tcPr>
            <w:tcW w:w="1521" w:type="dxa"/>
          </w:tcPr>
          <w:p w:rsidR="005612A7" w:rsidRDefault="005612A7" w:rsidP="005612A7">
            <w:pPr>
              <w:pStyle w:val="TAL"/>
              <w:rPr>
                <w:ins w:id="66" w:author="Huawei" w:date="2021-01-20T15:50:00Z"/>
                <w:snapToGrid w:val="0"/>
                <w:lang w:eastAsia="zh-CN"/>
              </w:rPr>
            </w:pPr>
          </w:p>
        </w:tc>
      </w:tr>
      <w:tr w:rsidR="005612A7" w:rsidRPr="00B4600B" w:rsidTr="00BD3BD7">
        <w:tblPrEx>
          <w:tblCellMar>
            <w:left w:w="108" w:type="dxa"/>
            <w:right w:w="108" w:type="dxa"/>
          </w:tblCellMar>
        </w:tblPrEx>
        <w:trPr>
          <w:ins w:id="67" w:author="Huawei" w:date="2021-01-20T15:50:00Z"/>
        </w:trPr>
        <w:tc>
          <w:tcPr>
            <w:tcW w:w="4535" w:type="dxa"/>
            <w:gridSpan w:val="2"/>
          </w:tcPr>
          <w:p w:rsidR="005612A7" w:rsidRDefault="005612A7" w:rsidP="005612A7">
            <w:pPr>
              <w:pStyle w:val="TAL"/>
              <w:rPr>
                <w:ins w:id="68" w:author="Huawei" w:date="2021-01-20T15:50:00Z"/>
                <w:snapToGrid w:val="0"/>
                <w:lang w:eastAsia="zh-CN"/>
              </w:rPr>
            </w:pPr>
            <w:ins w:id="69" w:author="Huawei" w:date="2021-01-20T15:53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</w:t>
              </w:r>
              <w:r w:rsidRPr="00E22C95">
                <w:t>sl-ResourcePool-r16</w:t>
              </w:r>
            </w:ins>
          </w:p>
        </w:tc>
        <w:tc>
          <w:tcPr>
            <w:tcW w:w="2132" w:type="dxa"/>
          </w:tcPr>
          <w:p w:rsidR="005612A7" w:rsidRDefault="005612A7" w:rsidP="00BE58EE">
            <w:pPr>
              <w:pStyle w:val="TAL"/>
              <w:rPr>
                <w:ins w:id="70" w:author="Huawei" w:date="2021-01-20T15:50:00Z"/>
                <w:snapToGrid w:val="0"/>
                <w:lang w:eastAsia="zh-CN"/>
              </w:rPr>
            </w:pPr>
            <w:ins w:id="71" w:author="Huawei" w:date="2021-01-20T15:53:00Z">
              <w:r w:rsidRPr="00E22C95">
                <w:t>SL-ResourcePool-r16</w:t>
              </w:r>
              <w:r>
                <w:t xml:space="preserve"> </w:t>
              </w:r>
            </w:ins>
          </w:p>
        </w:tc>
        <w:tc>
          <w:tcPr>
            <w:tcW w:w="1559" w:type="dxa"/>
          </w:tcPr>
          <w:p w:rsidR="005612A7" w:rsidRPr="00B4600B" w:rsidRDefault="005612A7" w:rsidP="005612A7">
            <w:pPr>
              <w:pStyle w:val="TAL"/>
              <w:rPr>
                <w:ins w:id="72" w:author="Huawei" w:date="2021-01-20T15:50:00Z"/>
                <w:snapToGrid w:val="0"/>
              </w:rPr>
            </w:pPr>
          </w:p>
        </w:tc>
        <w:tc>
          <w:tcPr>
            <w:tcW w:w="1521" w:type="dxa"/>
          </w:tcPr>
          <w:p w:rsidR="005612A7" w:rsidRDefault="005612A7" w:rsidP="005612A7">
            <w:pPr>
              <w:pStyle w:val="TAL"/>
              <w:rPr>
                <w:ins w:id="73" w:author="Huawei" w:date="2021-01-20T15:50:00Z"/>
                <w:snapToGrid w:val="0"/>
                <w:lang w:eastAsia="zh-CN"/>
              </w:rPr>
            </w:pPr>
          </w:p>
        </w:tc>
      </w:tr>
      <w:tr w:rsidR="005612A7" w:rsidRPr="00B4600B" w:rsidTr="00BD3BD7">
        <w:tblPrEx>
          <w:tblCellMar>
            <w:left w:w="108" w:type="dxa"/>
            <w:right w:w="108" w:type="dxa"/>
          </w:tblCellMar>
        </w:tblPrEx>
        <w:trPr>
          <w:ins w:id="74" w:author="Huawei" w:date="2021-01-20T15:50:00Z"/>
        </w:trPr>
        <w:tc>
          <w:tcPr>
            <w:tcW w:w="4535" w:type="dxa"/>
            <w:gridSpan w:val="2"/>
          </w:tcPr>
          <w:p w:rsidR="005612A7" w:rsidRDefault="005612A7" w:rsidP="005612A7">
            <w:pPr>
              <w:pStyle w:val="TAL"/>
              <w:rPr>
                <w:ins w:id="75" w:author="Huawei" w:date="2021-01-20T15:50:00Z"/>
                <w:snapToGrid w:val="0"/>
                <w:lang w:eastAsia="zh-CN"/>
              </w:rPr>
            </w:pPr>
            <w:ins w:id="76" w:author="Huawei" w:date="2021-01-20T15:53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}</w:t>
              </w:r>
            </w:ins>
          </w:p>
        </w:tc>
        <w:tc>
          <w:tcPr>
            <w:tcW w:w="2132" w:type="dxa"/>
          </w:tcPr>
          <w:p w:rsidR="005612A7" w:rsidRDefault="005612A7" w:rsidP="005612A7">
            <w:pPr>
              <w:pStyle w:val="TAL"/>
              <w:rPr>
                <w:ins w:id="77" w:author="Huawei" w:date="2021-01-20T15:50:00Z"/>
                <w:snapToGrid w:val="0"/>
                <w:lang w:eastAsia="zh-CN"/>
              </w:rPr>
            </w:pPr>
          </w:p>
        </w:tc>
        <w:tc>
          <w:tcPr>
            <w:tcW w:w="1559" w:type="dxa"/>
          </w:tcPr>
          <w:p w:rsidR="005612A7" w:rsidRPr="00B4600B" w:rsidRDefault="005612A7" w:rsidP="005612A7">
            <w:pPr>
              <w:pStyle w:val="TAL"/>
              <w:rPr>
                <w:ins w:id="78" w:author="Huawei" w:date="2021-01-20T15:50:00Z"/>
                <w:snapToGrid w:val="0"/>
              </w:rPr>
            </w:pPr>
          </w:p>
        </w:tc>
        <w:tc>
          <w:tcPr>
            <w:tcW w:w="1521" w:type="dxa"/>
          </w:tcPr>
          <w:p w:rsidR="005612A7" w:rsidRDefault="005612A7" w:rsidP="005612A7">
            <w:pPr>
              <w:pStyle w:val="TAL"/>
              <w:rPr>
                <w:ins w:id="79" w:author="Huawei" w:date="2021-01-20T15:50:00Z"/>
                <w:snapToGrid w:val="0"/>
                <w:lang w:eastAsia="zh-CN"/>
              </w:rPr>
            </w:pPr>
          </w:p>
        </w:tc>
      </w:tr>
      <w:tr w:rsidR="005612A7" w:rsidRPr="00B4600B" w:rsidTr="00BD3BD7">
        <w:tblPrEx>
          <w:tblCellMar>
            <w:left w:w="108" w:type="dxa"/>
            <w:right w:w="108" w:type="dxa"/>
          </w:tblCellMar>
        </w:tblPrEx>
        <w:trPr>
          <w:ins w:id="80" w:author="Huawei" w:date="2021-01-20T15:54:00Z"/>
        </w:trPr>
        <w:tc>
          <w:tcPr>
            <w:tcW w:w="4535" w:type="dxa"/>
            <w:gridSpan w:val="2"/>
          </w:tcPr>
          <w:p w:rsidR="005612A7" w:rsidRDefault="005612A7" w:rsidP="005612A7">
            <w:pPr>
              <w:pStyle w:val="TAL"/>
              <w:rPr>
                <w:ins w:id="81" w:author="Huawei" w:date="2021-01-20T15:54:00Z"/>
                <w:snapToGrid w:val="0"/>
                <w:lang w:eastAsia="zh-CN"/>
              </w:rPr>
            </w:pPr>
            <w:ins w:id="82" w:author="Huawei" w:date="2021-01-20T15:54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}</w:t>
              </w:r>
            </w:ins>
          </w:p>
        </w:tc>
        <w:tc>
          <w:tcPr>
            <w:tcW w:w="2132" w:type="dxa"/>
          </w:tcPr>
          <w:p w:rsidR="005612A7" w:rsidRDefault="005612A7" w:rsidP="005612A7">
            <w:pPr>
              <w:pStyle w:val="TAL"/>
              <w:rPr>
                <w:ins w:id="83" w:author="Huawei" w:date="2021-01-20T15:54:00Z"/>
                <w:snapToGrid w:val="0"/>
                <w:lang w:eastAsia="zh-CN"/>
              </w:rPr>
            </w:pPr>
          </w:p>
        </w:tc>
        <w:tc>
          <w:tcPr>
            <w:tcW w:w="1559" w:type="dxa"/>
          </w:tcPr>
          <w:p w:rsidR="005612A7" w:rsidRPr="00B4600B" w:rsidRDefault="005612A7" w:rsidP="005612A7">
            <w:pPr>
              <w:pStyle w:val="TAL"/>
              <w:rPr>
                <w:ins w:id="84" w:author="Huawei" w:date="2021-01-20T15:54:00Z"/>
                <w:snapToGrid w:val="0"/>
              </w:rPr>
            </w:pPr>
          </w:p>
        </w:tc>
        <w:tc>
          <w:tcPr>
            <w:tcW w:w="1521" w:type="dxa"/>
          </w:tcPr>
          <w:p w:rsidR="005612A7" w:rsidRDefault="005612A7" w:rsidP="005612A7">
            <w:pPr>
              <w:pStyle w:val="TAL"/>
              <w:rPr>
                <w:ins w:id="85" w:author="Huawei" w:date="2021-01-20T15:54:00Z"/>
                <w:snapToGrid w:val="0"/>
                <w:lang w:eastAsia="zh-CN"/>
              </w:rPr>
            </w:pPr>
          </w:p>
        </w:tc>
      </w:tr>
      <w:tr w:rsidR="005612A7" w:rsidRPr="00B4600B" w:rsidTr="00BD3BD7">
        <w:tblPrEx>
          <w:tblCellMar>
            <w:left w:w="108" w:type="dxa"/>
            <w:right w:w="108" w:type="dxa"/>
          </w:tblCellMar>
        </w:tblPrEx>
        <w:trPr>
          <w:ins w:id="86" w:author="Huawei" w:date="2021-01-20T15:50:00Z"/>
        </w:trPr>
        <w:tc>
          <w:tcPr>
            <w:tcW w:w="4535" w:type="dxa"/>
            <w:gridSpan w:val="2"/>
          </w:tcPr>
          <w:p w:rsidR="005612A7" w:rsidRDefault="005612A7" w:rsidP="005612A7">
            <w:pPr>
              <w:pStyle w:val="TAL"/>
              <w:rPr>
                <w:ins w:id="87" w:author="Huawei" w:date="2021-01-20T15:50:00Z"/>
                <w:snapToGrid w:val="0"/>
                <w:lang w:eastAsia="zh-CN"/>
              </w:rPr>
            </w:pPr>
            <w:ins w:id="88" w:author="Huawei" w:date="2021-01-20T15:55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</w:t>
              </w:r>
              <w:r w:rsidRPr="00E22C95">
                <w:t>sl-TxPoolExceptional-r16</w:t>
              </w:r>
            </w:ins>
          </w:p>
        </w:tc>
        <w:tc>
          <w:tcPr>
            <w:tcW w:w="2132" w:type="dxa"/>
          </w:tcPr>
          <w:p w:rsidR="005612A7" w:rsidRDefault="005612A7" w:rsidP="005612A7">
            <w:pPr>
              <w:pStyle w:val="TAL"/>
              <w:rPr>
                <w:ins w:id="89" w:author="Huawei" w:date="2021-01-20T15:50:00Z"/>
                <w:snapToGrid w:val="0"/>
                <w:lang w:eastAsia="zh-CN"/>
              </w:rPr>
            </w:pPr>
            <w:ins w:id="90" w:author="Huawei" w:date="2021-01-20T15:55:00Z">
              <w:r>
                <w:rPr>
                  <w:rFonts w:hint="eastAsia"/>
                  <w:snapToGrid w:val="0"/>
                  <w:lang w:eastAsia="zh-CN"/>
                </w:rPr>
                <w:t>N</w:t>
              </w:r>
              <w:r>
                <w:rPr>
                  <w:snapToGrid w:val="0"/>
                  <w:lang w:eastAsia="zh-CN"/>
                </w:rPr>
                <w:t>ot present</w:t>
              </w:r>
            </w:ins>
          </w:p>
        </w:tc>
        <w:tc>
          <w:tcPr>
            <w:tcW w:w="1559" w:type="dxa"/>
          </w:tcPr>
          <w:p w:rsidR="005612A7" w:rsidRPr="00B4600B" w:rsidRDefault="005612A7" w:rsidP="005612A7">
            <w:pPr>
              <w:pStyle w:val="TAL"/>
              <w:rPr>
                <w:ins w:id="91" w:author="Huawei" w:date="2021-01-20T15:50:00Z"/>
                <w:snapToGrid w:val="0"/>
              </w:rPr>
            </w:pPr>
          </w:p>
        </w:tc>
        <w:tc>
          <w:tcPr>
            <w:tcW w:w="1521" w:type="dxa"/>
          </w:tcPr>
          <w:p w:rsidR="005612A7" w:rsidRDefault="005612A7" w:rsidP="005612A7">
            <w:pPr>
              <w:pStyle w:val="TAL"/>
              <w:rPr>
                <w:ins w:id="92" w:author="Huawei" w:date="2021-01-20T15:50:00Z"/>
                <w:snapToGrid w:val="0"/>
                <w:lang w:eastAsia="zh-CN"/>
              </w:rPr>
            </w:pPr>
          </w:p>
        </w:tc>
      </w:tr>
      <w:tr w:rsidR="005612A7" w:rsidRPr="00B4600B" w:rsidTr="00BD3BD7">
        <w:tblPrEx>
          <w:tblCellMar>
            <w:left w:w="108" w:type="dxa"/>
            <w:right w:w="108" w:type="dxa"/>
          </w:tblCellMar>
        </w:tblPrEx>
        <w:trPr>
          <w:ins w:id="93" w:author="Huawei" w:date="2021-01-20T15:55:00Z"/>
        </w:trPr>
        <w:tc>
          <w:tcPr>
            <w:tcW w:w="4535" w:type="dxa"/>
            <w:gridSpan w:val="2"/>
          </w:tcPr>
          <w:p w:rsidR="005612A7" w:rsidRDefault="005612A7" w:rsidP="005612A7">
            <w:pPr>
              <w:pStyle w:val="TAL"/>
              <w:rPr>
                <w:ins w:id="94" w:author="Huawei" w:date="2021-01-20T15:55:00Z"/>
                <w:snapToGrid w:val="0"/>
                <w:lang w:eastAsia="zh-CN"/>
              </w:rPr>
            </w:pPr>
            <w:ins w:id="95" w:author="Huawei" w:date="2021-01-20T15:55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</w:t>
              </w:r>
              <w:r w:rsidRPr="00E22C95">
                <w:t>sl-TxPoolExceptional-r16</w:t>
              </w:r>
              <w:r>
                <w:t xml:space="preserve"> SEQUENCE {</w:t>
              </w:r>
            </w:ins>
          </w:p>
        </w:tc>
        <w:tc>
          <w:tcPr>
            <w:tcW w:w="2132" w:type="dxa"/>
          </w:tcPr>
          <w:p w:rsidR="005612A7" w:rsidRDefault="005612A7" w:rsidP="005612A7">
            <w:pPr>
              <w:pStyle w:val="TAL"/>
              <w:rPr>
                <w:ins w:id="96" w:author="Huawei" w:date="2021-01-20T15:55:00Z"/>
                <w:snapToGrid w:val="0"/>
                <w:lang w:eastAsia="zh-CN"/>
              </w:rPr>
            </w:pPr>
          </w:p>
        </w:tc>
        <w:tc>
          <w:tcPr>
            <w:tcW w:w="1559" w:type="dxa"/>
          </w:tcPr>
          <w:p w:rsidR="005612A7" w:rsidRPr="00B4600B" w:rsidRDefault="005612A7" w:rsidP="005612A7">
            <w:pPr>
              <w:pStyle w:val="TAL"/>
              <w:rPr>
                <w:ins w:id="97" w:author="Huawei" w:date="2021-01-20T15:55:00Z"/>
                <w:snapToGrid w:val="0"/>
              </w:rPr>
            </w:pPr>
          </w:p>
        </w:tc>
        <w:tc>
          <w:tcPr>
            <w:tcW w:w="1521" w:type="dxa"/>
          </w:tcPr>
          <w:p w:rsidR="005612A7" w:rsidRDefault="005612A7" w:rsidP="005612A7">
            <w:pPr>
              <w:pStyle w:val="TAL"/>
              <w:rPr>
                <w:ins w:id="98" w:author="Huawei" w:date="2021-01-20T15:55:00Z"/>
                <w:snapToGrid w:val="0"/>
                <w:lang w:eastAsia="zh-CN"/>
              </w:rPr>
            </w:pPr>
            <w:ins w:id="99" w:author="Huawei" w:date="2021-01-20T15:55:00Z">
              <w:r>
                <w:rPr>
                  <w:rFonts w:hint="eastAsia"/>
                  <w:snapToGrid w:val="0"/>
                  <w:lang w:eastAsia="zh-CN"/>
                </w:rPr>
                <w:t>E</w:t>
              </w:r>
              <w:r>
                <w:rPr>
                  <w:snapToGrid w:val="0"/>
                  <w:lang w:eastAsia="zh-CN"/>
                </w:rPr>
                <w:t>XCEPTIONAL</w:t>
              </w:r>
            </w:ins>
          </w:p>
        </w:tc>
      </w:tr>
      <w:tr w:rsidR="005612A7" w:rsidRPr="00B4600B" w:rsidTr="00BD3BD7">
        <w:tblPrEx>
          <w:tblCellMar>
            <w:left w:w="108" w:type="dxa"/>
            <w:right w:w="108" w:type="dxa"/>
          </w:tblCellMar>
        </w:tblPrEx>
        <w:trPr>
          <w:ins w:id="100" w:author="Huawei" w:date="2021-01-20T15:55:00Z"/>
        </w:trPr>
        <w:tc>
          <w:tcPr>
            <w:tcW w:w="4535" w:type="dxa"/>
            <w:gridSpan w:val="2"/>
          </w:tcPr>
          <w:p w:rsidR="005612A7" w:rsidRDefault="005612A7" w:rsidP="005612A7">
            <w:pPr>
              <w:pStyle w:val="TAL"/>
              <w:rPr>
                <w:ins w:id="101" w:author="Huawei" w:date="2021-01-20T15:55:00Z"/>
                <w:snapToGrid w:val="0"/>
                <w:lang w:eastAsia="zh-CN"/>
              </w:rPr>
            </w:pPr>
            <w:ins w:id="102" w:author="Huawei" w:date="2021-01-20T15:55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 w:rsidRPr="00E22C95">
                <w:t>sl-ResourcePoolID-r16</w:t>
              </w:r>
            </w:ins>
          </w:p>
        </w:tc>
        <w:tc>
          <w:tcPr>
            <w:tcW w:w="2132" w:type="dxa"/>
          </w:tcPr>
          <w:p w:rsidR="005612A7" w:rsidRDefault="00BE58EE" w:rsidP="005612A7">
            <w:pPr>
              <w:pStyle w:val="TAL"/>
              <w:rPr>
                <w:ins w:id="103" w:author="Huawei" w:date="2021-01-20T15:55:00Z"/>
                <w:snapToGrid w:val="0"/>
                <w:lang w:eastAsia="zh-CN"/>
              </w:rPr>
            </w:pPr>
            <w:ins w:id="104" w:author="Huawei" w:date="2021-01-22T09:57:00Z">
              <w:r>
                <w:t>2</w:t>
              </w:r>
            </w:ins>
          </w:p>
        </w:tc>
        <w:tc>
          <w:tcPr>
            <w:tcW w:w="1559" w:type="dxa"/>
          </w:tcPr>
          <w:p w:rsidR="005612A7" w:rsidRPr="00B4600B" w:rsidRDefault="00BD3BD7" w:rsidP="005612A7">
            <w:pPr>
              <w:pStyle w:val="TAL"/>
              <w:rPr>
                <w:ins w:id="105" w:author="Huawei" w:date="2021-01-20T15:55:00Z"/>
                <w:snapToGrid w:val="0"/>
              </w:rPr>
            </w:pPr>
            <w:ins w:id="106" w:author="Huawei" w:date="2021-01-22T09:25:00Z">
              <w:r>
                <w:t xml:space="preserve">Index of the resource pool used for normal </w:t>
              </w:r>
            </w:ins>
            <w:ins w:id="107" w:author="Huawei" w:date="2021-01-22T15:45:00Z">
              <w:r>
                <w:t>case</w:t>
              </w:r>
            </w:ins>
          </w:p>
        </w:tc>
        <w:tc>
          <w:tcPr>
            <w:tcW w:w="1521" w:type="dxa"/>
          </w:tcPr>
          <w:p w:rsidR="005612A7" w:rsidRDefault="005612A7" w:rsidP="005612A7">
            <w:pPr>
              <w:pStyle w:val="TAL"/>
              <w:rPr>
                <w:ins w:id="108" w:author="Huawei" w:date="2021-01-20T15:55:00Z"/>
                <w:snapToGrid w:val="0"/>
                <w:lang w:eastAsia="zh-CN"/>
              </w:rPr>
            </w:pPr>
          </w:p>
        </w:tc>
      </w:tr>
      <w:tr w:rsidR="005612A7" w:rsidRPr="00B4600B" w:rsidTr="00BD3BD7">
        <w:tblPrEx>
          <w:tblCellMar>
            <w:left w:w="108" w:type="dxa"/>
            <w:right w:w="108" w:type="dxa"/>
          </w:tblCellMar>
        </w:tblPrEx>
        <w:trPr>
          <w:ins w:id="109" w:author="Huawei" w:date="2021-01-20T15:55:00Z"/>
        </w:trPr>
        <w:tc>
          <w:tcPr>
            <w:tcW w:w="4535" w:type="dxa"/>
            <w:gridSpan w:val="2"/>
          </w:tcPr>
          <w:p w:rsidR="005612A7" w:rsidRDefault="005612A7" w:rsidP="005612A7">
            <w:pPr>
              <w:pStyle w:val="TAL"/>
              <w:rPr>
                <w:ins w:id="110" w:author="Huawei" w:date="2021-01-20T15:55:00Z"/>
                <w:snapToGrid w:val="0"/>
                <w:lang w:eastAsia="zh-CN"/>
              </w:rPr>
            </w:pPr>
            <w:ins w:id="111" w:author="Huawei" w:date="2021-01-20T15:55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 w:rsidRPr="00E22C95">
                <w:t>sl-ResourcePool-r16</w:t>
              </w:r>
            </w:ins>
          </w:p>
        </w:tc>
        <w:tc>
          <w:tcPr>
            <w:tcW w:w="2132" w:type="dxa"/>
          </w:tcPr>
          <w:p w:rsidR="005612A7" w:rsidRDefault="005612A7" w:rsidP="005612A7">
            <w:pPr>
              <w:pStyle w:val="TAL"/>
              <w:rPr>
                <w:ins w:id="112" w:author="Huawei" w:date="2021-01-20T15:55:00Z"/>
                <w:snapToGrid w:val="0"/>
                <w:lang w:eastAsia="zh-CN"/>
              </w:rPr>
            </w:pPr>
            <w:ins w:id="113" w:author="Huawei" w:date="2021-01-20T15:55:00Z">
              <w:r w:rsidRPr="00E22C95">
                <w:t>SL-ResourcePool-r16</w:t>
              </w:r>
              <w:r>
                <w:t xml:space="preserve"> with condition EXCEPTIONAL</w:t>
              </w:r>
            </w:ins>
          </w:p>
        </w:tc>
        <w:tc>
          <w:tcPr>
            <w:tcW w:w="1559" w:type="dxa"/>
          </w:tcPr>
          <w:p w:rsidR="005612A7" w:rsidRPr="00B4600B" w:rsidRDefault="005612A7" w:rsidP="005612A7">
            <w:pPr>
              <w:pStyle w:val="TAL"/>
              <w:rPr>
                <w:ins w:id="114" w:author="Huawei" w:date="2021-01-20T15:55:00Z"/>
                <w:snapToGrid w:val="0"/>
              </w:rPr>
            </w:pPr>
          </w:p>
        </w:tc>
        <w:tc>
          <w:tcPr>
            <w:tcW w:w="1521" w:type="dxa"/>
          </w:tcPr>
          <w:p w:rsidR="005612A7" w:rsidRDefault="005612A7" w:rsidP="005612A7">
            <w:pPr>
              <w:pStyle w:val="TAL"/>
              <w:rPr>
                <w:ins w:id="115" w:author="Huawei" w:date="2021-01-20T15:55:00Z"/>
                <w:snapToGrid w:val="0"/>
                <w:lang w:eastAsia="zh-CN"/>
              </w:rPr>
            </w:pPr>
          </w:p>
        </w:tc>
      </w:tr>
      <w:tr w:rsidR="005612A7" w:rsidRPr="00B4600B" w:rsidTr="00BD3BD7">
        <w:tblPrEx>
          <w:tblCellMar>
            <w:left w:w="108" w:type="dxa"/>
            <w:right w:w="108" w:type="dxa"/>
          </w:tblCellMar>
        </w:tblPrEx>
        <w:trPr>
          <w:ins w:id="116" w:author="Huawei" w:date="2021-01-20T15:55:00Z"/>
        </w:trPr>
        <w:tc>
          <w:tcPr>
            <w:tcW w:w="4535" w:type="dxa"/>
            <w:gridSpan w:val="2"/>
          </w:tcPr>
          <w:p w:rsidR="005612A7" w:rsidRDefault="005612A7" w:rsidP="005612A7">
            <w:pPr>
              <w:pStyle w:val="TAL"/>
              <w:rPr>
                <w:ins w:id="117" w:author="Huawei" w:date="2021-01-20T15:55:00Z"/>
                <w:snapToGrid w:val="0"/>
                <w:lang w:eastAsia="zh-CN"/>
              </w:rPr>
            </w:pPr>
            <w:ins w:id="118" w:author="Huawei" w:date="2021-01-20T15:55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}</w:t>
              </w:r>
            </w:ins>
          </w:p>
        </w:tc>
        <w:tc>
          <w:tcPr>
            <w:tcW w:w="2132" w:type="dxa"/>
          </w:tcPr>
          <w:p w:rsidR="005612A7" w:rsidRDefault="005612A7" w:rsidP="005612A7">
            <w:pPr>
              <w:pStyle w:val="TAL"/>
              <w:rPr>
                <w:ins w:id="119" w:author="Huawei" w:date="2021-01-20T15:55:00Z"/>
                <w:snapToGrid w:val="0"/>
                <w:lang w:eastAsia="zh-CN"/>
              </w:rPr>
            </w:pPr>
          </w:p>
        </w:tc>
        <w:tc>
          <w:tcPr>
            <w:tcW w:w="1559" w:type="dxa"/>
          </w:tcPr>
          <w:p w:rsidR="005612A7" w:rsidRPr="00B4600B" w:rsidRDefault="005612A7" w:rsidP="005612A7">
            <w:pPr>
              <w:pStyle w:val="TAL"/>
              <w:rPr>
                <w:ins w:id="120" w:author="Huawei" w:date="2021-01-20T15:55:00Z"/>
                <w:snapToGrid w:val="0"/>
              </w:rPr>
            </w:pPr>
          </w:p>
        </w:tc>
        <w:tc>
          <w:tcPr>
            <w:tcW w:w="1521" w:type="dxa"/>
          </w:tcPr>
          <w:p w:rsidR="005612A7" w:rsidRDefault="005612A7" w:rsidP="005612A7">
            <w:pPr>
              <w:pStyle w:val="TAL"/>
              <w:rPr>
                <w:ins w:id="121" w:author="Huawei" w:date="2021-01-20T15:55:00Z"/>
                <w:snapToGrid w:val="0"/>
                <w:lang w:eastAsia="zh-CN"/>
              </w:rPr>
            </w:pPr>
          </w:p>
        </w:tc>
      </w:tr>
      <w:tr w:rsidR="005612A7" w:rsidRPr="00B4600B" w:rsidTr="00BD3BD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5612A7" w:rsidRPr="00B4600B" w:rsidRDefault="005612A7" w:rsidP="005612A7">
            <w:pPr>
              <w:pStyle w:val="TAL"/>
            </w:pPr>
            <w:r w:rsidRPr="00B4600B">
              <w:t>}</w:t>
            </w:r>
          </w:p>
        </w:tc>
        <w:tc>
          <w:tcPr>
            <w:tcW w:w="2132" w:type="dxa"/>
          </w:tcPr>
          <w:p w:rsidR="005612A7" w:rsidRPr="00B4600B" w:rsidRDefault="005612A7" w:rsidP="005612A7">
            <w:pPr>
              <w:pStyle w:val="TAL"/>
            </w:pPr>
          </w:p>
        </w:tc>
        <w:tc>
          <w:tcPr>
            <w:tcW w:w="1559" w:type="dxa"/>
          </w:tcPr>
          <w:p w:rsidR="005612A7" w:rsidRPr="00B4600B" w:rsidRDefault="005612A7" w:rsidP="005612A7">
            <w:pPr>
              <w:pStyle w:val="TAL"/>
            </w:pPr>
          </w:p>
        </w:tc>
        <w:tc>
          <w:tcPr>
            <w:tcW w:w="1521" w:type="dxa"/>
          </w:tcPr>
          <w:p w:rsidR="005612A7" w:rsidRPr="00B4600B" w:rsidRDefault="005612A7" w:rsidP="005612A7">
            <w:pPr>
              <w:pStyle w:val="TAL"/>
            </w:pPr>
          </w:p>
        </w:tc>
      </w:tr>
    </w:tbl>
    <w:p w:rsidR="00E31B1D" w:rsidRDefault="00E31B1D" w:rsidP="00E31B1D">
      <w:pPr>
        <w:rPr>
          <w:ins w:id="122" w:author="Huawei" w:date="2021-01-20T15:56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7342"/>
      </w:tblGrid>
      <w:tr w:rsidR="005612A7" w:rsidRPr="00B4600B" w:rsidTr="00372876">
        <w:trPr>
          <w:ins w:id="123" w:author="Huawei" w:date="2021-01-20T15:56:00Z"/>
        </w:trPr>
        <w:tc>
          <w:tcPr>
            <w:tcW w:w="2405" w:type="dxa"/>
          </w:tcPr>
          <w:p w:rsidR="005612A7" w:rsidRPr="00B4600B" w:rsidRDefault="005612A7" w:rsidP="00372876">
            <w:pPr>
              <w:pStyle w:val="TAH"/>
              <w:rPr>
                <w:ins w:id="124" w:author="Huawei" w:date="2021-01-20T15:56:00Z"/>
              </w:rPr>
            </w:pPr>
            <w:ins w:id="125" w:author="Huawei" w:date="2021-01-20T15:56:00Z">
              <w:r w:rsidRPr="00B4600B">
                <w:t>Condition</w:t>
              </w:r>
            </w:ins>
          </w:p>
        </w:tc>
        <w:tc>
          <w:tcPr>
            <w:tcW w:w="7342" w:type="dxa"/>
          </w:tcPr>
          <w:p w:rsidR="005612A7" w:rsidRPr="00B4600B" w:rsidRDefault="005612A7" w:rsidP="00372876">
            <w:pPr>
              <w:pStyle w:val="TAH"/>
              <w:rPr>
                <w:ins w:id="126" w:author="Huawei" w:date="2021-01-20T15:56:00Z"/>
              </w:rPr>
            </w:pPr>
            <w:ins w:id="127" w:author="Huawei" w:date="2021-01-20T15:56:00Z">
              <w:r w:rsidRPr="00B4600B">
                <w:t>Explanation</w:t>
              </w:r>
            </w:ins>
          </w:p>
        </w:tc>
      </w:tr>
      <w:tr w:rsidR="005612A7" w:rsidRPr="00B4600B" w:rsidTr="00372876">
        <w:trPr>
          <w:ins w:id="128" w:author="Huawei" w:date="2021-01-20T15:56:00Z"/>
        </w:trPr>
        <w:tc>
          <w:tcPr>
            <w:tcW w:w="2405" w:type="dxa"/>
          </w:tcPr>
          <w:p w:rsidR="005612A7" w:rsidRPr="00B4600B" w:rsidRDefault="005612A7" w:rsidP="00372876">
            <w:pPr>
              <w:pStyle w:val="TAL"/>
              <w:rPr>
                <w:ins w:id="129" w:author="Huawei" w:date="2021-01-20T15:56:00Z"/>
              </w:rPr>
            </w:pPr>
            <w:proofErr w:type="spellStart"/>
            <w:ins w:id="130" w:author="Huawei" w:date="2021-01-20T15:56:00Z">
              <w:r>
                <w:rPr>
                  <w:snapToGrid w:val="0"/>
                  <w:lang w:eastAsia="zh-CN"/>
                </w:rPr>
                <w:t>RXPOOL</w:t>
              </w:r>
              <w:proofErr w:type="spellEnd"/>
            </w:ins>
          </w:p>
        </w:tc>
        <w:tc>
          <w:tcPr>
            <w:tcW w:w="7342" w:type="dxa"/>
          </w:tcPr>
          <w:p w:rsidR="005612A7" w:rsidRPr="00B4600B" w:rsidRDefault="005612A7" w:rsidP="00372876">
            <w:pPr>
              <w:pStyle w:val="TAL"/>
              <w:rPr>
                <w:ins w:id="131" w:author="Huawei" w:date="2021-01-20T15:56:00Z"/>
              </w:rPr>
            </w:pPr>
            <w:ins w:id="132" w:author="Huawei" w:date="2021-01-20T15:57:00Z">
              <w:r>
                <w:t>To configure Rx resource pool</w:t>
              </w:r>
            </w:ins>
          </w:p>
        </w:tc>
      </w:tr>
      <w:tr w:rsidR="005612A7" w:rsidRPr="00B4600B" w:rsidTr="00372876">
        <w:trPr>
          <w:ins w:id="133" w:author="Huawei" w:date="2021-01-20T15:56:00Z"/>
        </w:trPr>
        <w:tc>
          <w:tcPr>
            <w:tcW w:w="2405" w:type="dxa"/>
          </w:tcPr>
          <w:p w:rsidR="005612A7" w:rsidRPr="00B4600B" w:rsidRDefault="005612A7" w:rsidP="00372876">
            <w:pPr>
              <w:pStyle w:val="TAL"/>
              <w:rPr>
                <w:ins w:id="134" w:author="Huawei" w:date="2021-01-20T15:56:00Z"/>
              </w:rPr>
            </w:pPr>
            <w:ins w:id="135" w:author="Huawei" w:date="2021-01-20T15:56:00Z">
              <w:r>
                <w:rPr>
                  <w:rFonts w:hint="eastAsia"/>
                  <w:snapToGrid w:val="0"/>
                  <w:lang w:eastAsia="zh-CN"/>
                </w:rPr>
                <w:t>S</w:t>
              </w:r>
              <w:r>
                <w:rPr>
                  <w:snapToGrid w:val="0"/>
                  <w:lang w:eastAsia="zh-CN"/>
                </w:rPr>
                <w:t>ELECTED</w:t>
              </w:r>
            </w:ins>
          </w:p>
        </w:tc>
        <w:tc>
          <w:tcPr>
            <w:tcW w:w="7342" w:type="dxa"/>
          </w:tcPr>
          <w:p w:rsidR="005612A7" w:rsidRPr="00B4600B" w:rsidRDefault="00BD3BD7" w:rsidP="00BE58EE">
            <w:pPr>
              <w:pStyle w:val="TAL"/>
              <w:rPr>
                <w:ins w:id="136" w:author="Huawei" w:date="2021-01-20T15:56:00Z"/>
              </w:rPr>
            </w:pPr>
            <w:ins w:id="137" w:author="Huawei" w:date="2021-01-20T15:32:00Z">
              <w:r>
                <w:t xml:space="preserve">To configure </w:t>
              </w:r>
            </w:ins>
            <w:proofErr w:type="spellStart"/>
            <w:ins w:id="138" w:author="Huawei" w:date="2021-01-20T15:34:00Z">
              <w:r>
                <w:t>Tx</w:t>
              </w:r>
              <w:proofErr w:type="spellEnd"/>
              <w:r>
                <w:t xml:space="preserve"> </w:t>
              </w:r>
            </w:ins>
            <w:ins w:id="139" w:author="Huawei" w:date="2021-01-20T15:32:00Z">
              <w:r>
                <w:t xml:space="preserve">resource pool for </w:t>
              </w:r>
            </w:ins>
            <w:ins w:id="140" w:author="Huawei" w:date="2021-01-22T09:53:00Z">
              <w:r>
                <w:t>Mode 2</w:t>
              </w:r>
            </w:ins>
            <w:ins w:id="141" w:author="Huawei" w:date="2021-01-20T15:32:00Z">
              <w:r>
                <w:t xml:space="preserve"> SL transmission</w:t>
              </w:r>
            </w:ins>
          </w:p>
        </w:tc>
      </w:tr>
      <w:tr w:rsidR="005612A7" w:rsidRPr="00B4600B" w:rsidTr="00372876">
        <w:trPr>
          <w:ins w:id="142" w:author="Huawei" w:date="2021-01-20T15:56:00Z"/>
        </w:trPr>
        <w:tc>
          <w:tcPr>
            <w:tcW w:w="2405" w:type="dxa"/>
          </w:tcPr>
          <w:p w:rsidR="005612A7" w:rsidRPr="00B4600B" w:rsidRDefault="005612A7" w:rsidP="00372876">
            <w:pPr>
              <w:pStyle w:val="TAL"/>
              <w:rPr>
                <w:ins w:id="143" w:author="Huawei" w:date="2021-01-20T15:56:00Z"/>
              </w:rPr>
            </w:pPr>
            <w:ins w:id="144" w:author="Huawei" w:date="2021-01-20T15:56:00Z">
              <w:r>
                <w:rPr>
                  <w:rFonts w:hint="eastAsia"/>
                  <w:snapToGrid w:val="0"/>
                  <w:lang w:eastAsia="zh-CN"/>
                </w:rPr>
                <w:t>E</w:t>
              </w:r>
              <w:r>
                <w:rPr>
                  <w:snapToGrid w:val="0"/>
                  <w:lang w:eastAsia="zh-CN"/>
                </w:rPr>
                <w:t>XCEPTIONAL</w:t>
              </w:r>
            </w:ins>
          </w:p>
        </w:tc>
        <w:tc>
          <w:tcPr>
            <w:tcW w:w="7342" w:type="dxa"/>
          </w:tcPr>
          <w:p w:rsidR="005612A7" w:rsidRPr="00B4600B" w:rsidRDefault="00BD3BD7" w:rsidP="00372876">
            <w:pPr>
              <w:pStyle w:val="TAL"/>
              <w:rPr>
                <w:ins w:id="145" w:author="Huawei" w:date="2021-01-20T15:56:00Z"/>
              </w:rPr>
            </w:pPr>
            <w:ins w:id="146" w:author="Huawei" w:date="2021-01-20T15:34:00Z">
              <w:r>
                <w:t xml:space="preserve">To configure </w:t>
              </w:r>
              <w:proofErr w:type="spellStart"/>
              <w:r>
                <w:t>Tx</w:t>
              </w:r>
              <w:proofErr w:type="spellEnd"/>
              <w:r>
                <w:t xml:space="preserve"> resource pool for exceptional cases</w:t>
              </w:r>
            </w:ins>
            <w:ins w:id="147" w:author="Huawei" w:date="2021-01-22T15:47:00Z">
              <w:r>
                <w:t xml:space="preserve"> such as </w:t>
              </w:r>
              <w:proofErr w:type="spellStart"/>
              <w:r>
                <w:t>HO</w:t>
              </w:r>
              <w:proofErr w:type="spellEnd"/>
              <w:r>
                <w:t>, re</w:t>
              </w:r>
            </w:ins>
            <w:ins w:id="148" w:author="Huawei" w:date="2021-01-22T15:48:00Z">
              <w:r>
                <w:t>-</w:t>
              </w:r>
            </w:ins>
            <w:ins w:id="149" w:author="Huawei" w:date="2021-01-22T15:47:00Z">
              <w:r>
                <w:t>establishment etc.</w:t>
              </w:r>
            </w:ins>
          </w:p>
        </w:tc>
      </w:tr>
    </w:tbl>
    <w:p w:rsidR="00301F94" w:rsidRPr="00F92638" w:rsidRDefault="00301F94" w:rsidP="00301F94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</w:t>
      </w:r>
      <w:r>
        <w:rPr>
          <w:b/>
          <w:noProof/>
          <w:color w:val="00B0F0"/>
        </w:rPr>
        <w:t>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E31B1D" w:rsidRPr="00E31B1D" w:rsidRDefault="00E31B1D" w:rsidP="00301F94"/>
    <w:sectPr w:rsidR="00E31B1D" w:rsidRPr="00E31B1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4DF8" w:rsidRDefault="00AC4DF8">
      <w:r>
        <w:separator/>
      </w:r>
    </w:p>
  </w:endnote>
  <w:endnote w:type="continuationSeparator" w:id="0">
    <w:p w:rsidR="00AC4DF8" w:rsidRDefault="00AC4D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4DF8" w:rsidRDefault="00AC4DF8">
      <w:r>
        <w:separator/>
      </w:r>
    </w:p>
  </w:footnote>
  <w:footnote w:type="continuationSeparator" w:id="0">
    <w:p w:rsidR="00AC4DF8" w:rsidRDefault="00AC4D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20B"/>
    <w:rsid w:val="000A6394"/>
    <w:rsid w:val="000B7FED"/>
    <w:rsid w:val="000C038A"/>
    <w:rsid w:val="000C6598"/>
    <w:rsid w:val="000D44B3"/>
    <w:rsid w:val="0013198C"/>
    <w:rsid w:val="001409C9"/>
    <w:rsid w:val="00145D43"/>
    <w:rsid w:val="00163AF9"/>
    <w:rsid w:val="001823FB"/>
    <w:rsid w:val="00192C46"/>
    <w:rsid w:val="001A08B3"/>
    <w:rsid w:val="001A7B60"/>
    <w:rsid w:val="001B52F0"/>
    <w:rsid w:val="001B7A65"/>
    <w:rsid w:val="001E112B"/>
    <w:rsid w:val="001E41F3"/>
    <w:rsid w:val="001E6674"/>
    <w:rsid w:val="001F79A0"/>
    <w:rsid w:val="002006D8"/>
    <w:rsid w:val="002160F6"/>
    <w:rsid w:val="00244C53"/>
    <w:rsid w:val="00257DC5"/>
    <w:rsid w:val="0026004D"/>
    <w:rsid w:val="002640DD"/>
    <w:rsid w:val="002676D7"/>
    <w:rsid w:val="00267BFC"/>
    <w:rsid w:val="00275D12"/>
    <w:rsid w:val="00281178"/>
    <w:rsid w:val="00284FEB"/>
    <w:rsid w:val="002860C4"/>
    <w:rsid w:val="002B5741"/>
    <w:rsid w:val="002D6384"/>
    <w:rsid w:val="002E472E"/>
    <w:rsid w:val="002E59EB"/>
    <w:rsid w:val="00301F94"/>
    <w:rsid w:val="00305409"/>
    <w:rsid w:val="00321439"/>
    <w:rsid w:val="0033142C"/>
    <w:rsid w:val="00331935"/>
    <w:rsid w:val="003609EF"/>
    <w:rsid w:val="0036231A"/>
    <w:rsid w:val="00362A0B"/>
    <w:rsid w:val="00372876"/>
    <w:rsid w:val="0037317B"/>
    <w:rsid w:val="00373401"/>
    <w:rsid w:val="00374DD4"/>
    <w:rsid w:val="003A229C"/>
    <w:rsid w:val="003A4259"/>
    <w:rsid w:val="003D4A19"/>
    <w:rsid w:val="003D69D0"/>
    <w:rsid w:val="003E1A36"/>
    <w:rsid w:val="00406BFF"/>
    <w:rsid w:val="00410371"/>
    <w:rsid w:val="004242F1"/>
    <w:rsid w:val="004308FE"/>
    <w:rsid w:val="004313AC"/>
    <w:rsid w:val="004333EF"/>
    <w:rsid w:val="00446B27"/>
    <w:rsid w:val="004A220A"/>
    <w:rsid w:val="004A74E6"/>
    <w:rsid w:val="004B11EC"/>
    <w:rsid w:val="004B75B7"/>
    <w:rsid w:val="004C284B"/>
    <w:rsid w:val="004D27E5"/>
    <w:rsid w:val="004D3B68"/>
    <w:rsid w:val="004E50BB"/>
    <w:rsid w:val="0051580D"/>
    <w:rsid w:val="00547111"/>
    <w:rsid w:val="0055327C"/>
    <w:rsid w:val="005612A7"/>
    <w:rsid w:val="005768A4"/>
    <w:rsid w:val="00592D74"/>
    <w:rsid w:val="005A6C51"/>
    <w:rsid w:val="005E2C44"/>
    <w:rsid w:val="005E6649"/>
    <w:rsid w:val="00621188"/>
    <w:rsid w:val="006257ED"/>
    <w:rsid w:val="00640B56"/>
    <w:rsid w:val="00665C47"/>
    <w:rsid w:val="00670F35"/>
    <w:rsid w:val="00686165"/>
    <w:rsid w:val="00695808"/>
    <w:rsid w:val="006B46FB"/>
    <w:rsid w:val="006E21FB"/>
    <w:rsid w:val="00720921"/>
    <w:rsid w:val="007329D7"/>
    <w:rsid w:val="007629FE"/>
    <w:rsid w:val="007778AA"/>
    <w:rsid w:val="00792342"/>
    <w:rsid w:val="007977A8"/>
    <w:rsid w:val="007B512A"/>
    <w:rsid w:val="007C2097"/>
    <w:rsid w:val="007C7360"/>
    <w:rsid w:val="007D6A07"/>
    <w:rsid w:val="007E0AFC"/>
    <w:rsid w:val="007E1BCF"/>
    <w:rsid w:val="007E4DAC"/>
    <w:rsid w:val="007F7259"/>
    <w:rsid w:val="008040A8"/>
    <w:rsid w:val="008262B8"/>
    <w:rsid w:val="008279FA"/>
    <w:rsid w:val="008626E7"/>
    <w:rsid w:val="008646E8"/>
    <w:rsid w:val="008709FE"/>
    <w:rsid w:val="00870EE7"/>
    <w:rsid w:val="008863B9"/>
    <w:rsid w:val="00895CB3"/>
    <w:rsid w:val="008A45A6"/>
    <w:rsid w:val="008A77AE"/>
    <w:rsid w:val="008B66AC"/>
    <w:rsid w:val="008C0B40"/>
    <w:rsid w:val="008C5435"/>
    <w:rsid w:val="008E293E"/>
    <w:rsid w:val="008E6A72"/>
    <w:rsid w:val="008F3789"/>
    <w:rsid w:val="008F686C"/>
    <w:rsid w:val="009010F6"/>
    <w:rsid w:val="009148DE"/>
    <w:rsid w:val="009228BF"/>
    <w:rsid w:val="00930E9B"/>
    <w:rsid w:val="00941E30"/>
    <w:rsid w:val="00961006"/>
    <w:rsid w:val="009777D9"/>
    <w:rsid w:val="0098078D"/>
    <w:rsid w:val="009833A3"/>
    <w:rsid w:val="00991B88"/>
    <w:rsid w:val="009A09D0"/>
    <w:rsid w:val="009A5753"/>
    <w:rsid w:val="009A579D"/>
    <w:rsid w:val="009A770E"/>
    <w:rsid w:val="009E3297"/>
    <w:rsid w:val="009F734F"/>
    <w:rsid w:val="00A246B6"/>
    <w:rsid w:val="00A330E7"/>
    <w:rsid w:val="00A47E70"/>
    <w:rsid w:val="00A50CF0"/>
    <w:rsid w:val="00A7470E"/>
    <w:rsid w:val="00A7671C"/>
    <w:rsid w:val="00AA2CBC"/>
    <w:rsid w:val="00AC3CF4"/>
    <w:rsid w:val="00AC4DF8"/>
    <w:rsid w:val="00AC5820"/>
    <w:rsid w:val="00AD1CD8"/>
    <w:rsid w:val="00B24CBA"/>
    <w:rsid w:val="00B258BB"/>
    <w:rsid w:val="00B67B97"/>
    <w:rsid w:val="00B7439E"/>
    <w:rsid w:val="00B92F68"/>
    <w:rsid w:val="00B95BB9"/>
    <w:rsid w:val="00B95E63"/>
    <w:rsid w:val="00B968C8"/>
    <w:rsid w:val="00BA3EC5"/>
    <w:rsid w:val="00BA51D9"/>
    <w:rsid w:val="00BB5DFC"/>
    <w:rsid w:val="00BD279D"/>
    <w:rsid w:val="00BD3BD7"/>
    <w:rsid w:val="00BD6BB8"/>
    <w:rsid w:val="00BE58EE"/>
    <w:rsid w:val="00BE6146"/>
    <w:rsid w:val="00BF193D"/>
    <w:rsid w:val="00BF4672"/>
    <w:rsid w:val="00C125A2"/>
    <w:rsid w:val="00C57547"/>
    <w:rsid w:val="00C66BA2"/>
    <w:rsid w:val="00C7167B"/>
    <w:rsid w:val="00C94696"/>
    <w:rsid w:val="00C95985"/>
    <w:rsid w:val="00CA0683"/>
    <w:rsid w:val="00CA0E04"/>
    <w:rsid w:val="00CB6C7A"/>
    <w:rsid w:val="00CC5026"/>
    <w:rsid w:val="00CC68D0"/>
    <w:rsid w:val="00CC6D67"/>
    <w:rsid w:val="00CF09C0"/>
    <w:rsid w:val="00CF57E8"/>
    <w:rsid w:val="00D03F9A"/>
    <w:rsid w:val="00D06D51"/>
    <w:rsid w:val="00D24991"/>
    <w:rsid w:val="00D24D03"/>
    <w:rsid w:val="00D3685A"/>
    <w:rsid w:val="00D46175"/>
    <w:rsid w:val="00D50255"/>
    <w:rsid w:val="00D66520"/>
    <w:rsid w:val="00DE34CF"/>
    <w:rsid w:val="00E13F3D"/>
    <w:rsid w:val="00E31B1D"/>
    <w:rsid w:val="00E34898"/>
    <w:rsid w:val="00E83EE7"/>
    <w:rsid w:val="00E86DF9"/>
    <w:rsid w:val="00EB09B7"/>
    <w:rsid w:val="00EC7EB6"/>
    <w:rsid w:val="00ED031D"/>
    <w:rsid w:val="00EE7D7C"/>
    <w:rsid w:val="00F25D98"/>
    <w:rsid w:val="00F300FB"/>
    <w:rsid w:val="00F47A37"/>
    <w:rsid w:val="00F6047C"/>
    <w:rsid w:val="00F671BC"/>
    <w:rsid w:val="00FB31DC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05C3FB4-4CBB-4C7F-B28D-96BB4C13C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31B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31B1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31B1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7F4AAB-FFE2-4A2E-B13C-64D5761167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2828</TotalTime>
  <Pages>2</Pages>
  <Words>512</Words>
  <Characters>2925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3431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</cp:revision>
  <cp:lastPrinted>1899-12-31T23:00:00Z</cp:lastPrinted>
  <dcterms:created xsi:type="dcterms:W3CDTF">2021-01-20T08:51:00Z</dcterms:created>
  <dcterms:modified xsi:type="dcterms:W3CDTF">2021-02-07T04:16:00Z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(3)EVzT4eK6Yeg3Ld00RsyCUgRzc1DreuN0dKXTybemA6ohW///PmIFgyoQ+6V18BACfv0/kkF5
/CSe2V60fsRfaBz6FZrZwFO9h92NgOJj7xqSepaczqb5JJGmqL2tRbncQHuVf/+LIKsvB7gZ
74RMNNlo6ONo2jyUGAWuR3JbCcfuIlwcfuaRogFbA3tToMbUPWsr9m8Kiu69DQ/GJTWXKWGk
6LaVDC40eSr971dyLI</vt:lpwstr>
  </property>
  <property fmtid="{D5CDD505-2E9C-101B-9397-08002B2CF9AE}" pid="22" name="_2015_ms_pID_7253431">
    <vt:lpwstr>Ap28GyD7f9Hqxrj+hvXHdMj3CZIKGEf6j1U0QQ3QgluMSKbONYPFWO
7GKoc5I29oY/fwEvWoDNBLoXSLDBRm7QxMPj78KBlV8Bv65Vy+5RVovRCxT0TtNGb+G76Hic
UesgNwmfO8zMhxQ7FBOxy0oeLD8/VHnzCk3n73+6dBr1xnXBFHJ9qFXYFx0YCv4W00NO4CrO
B/PBdXNQlMpB2Fc0qeyAE48+TwXCQAkjiwYR</vt:lpwstr>
  </property>
  <property fmtid="{D5CDD505-2E9C-101B-9397-08002B2CF9AE}" pid="23" name="_2015_ms_pID_7253432">
    <vt:lpwstr>0A==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1609723859</vt:lpwstr>
  </property>
</Properties>
</file>